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5DE54" w14:textId="490E4866" w:rsidR="00580C19" w:rsidRPr="004906E1" w:rsidRDefault="00A87F3C" w:rsidP="00580C19">
      <w:pPr>
        <w:tabs>
          <w:tab w:val="center" w:pos="4536"/>
          <w:tab w:val="right" w:pos="8280"/>
          <w:tab w:val="right" w:pos="9639"/>
        </w:tabs>
        <w:ind w:right="2"/>
        <w:rPr>
          <w:rFonts w:ascii="Arial" w:eastAsia="Batang" w:hAnsi="Arial" w:cs="Arial"/>
          <w:b/>
          <w:bCs/>
          <w:sz w:val="24"/>
          <w:szCs w:val="24"/>
          <w:lang w:val="en-GB"/>
        </w:rPr>
      </w:pPr>
      <w:r w:rsidRPr="004906E1">
        <w:rPr>
          <w:rFonts w:ascii="Arial" w:eastAsia="Batang" w:hAnsi="Arial" w:cs="Arial"/>
          <w:b/>
          <w:bCs/>
          <w:sz w:val="24"/>
          <w:szCs w:val="24"/>
          <w:lang w:val="en-GB"/>
        </w:rPr>
        <w:t>3GPP TSG RAN WG1 #100bis</w:t>
      </w:r>
      <w:r w:rsidR="00E0093B" w:rsidRPr="004906E1">
        <w:rPr>
          <w:rFonts w:ascii="Arial" w:eastAsia="Batang" w:hAnsi="Arial" w:cs="Arial"/>
          <w:b/>
          <w:bCs/>
          <w:sz w:val="24"/>
          <w:szCs w:val="24"/>
          <w:lang w:val="en-GB"/>
        </w:rPr>
        <w:tab/>
      </w:r>
      <w:r w:rsidR="00E0093B" w:rsidRPr="004906E1">
        <w:rPr>
          <w:rFonts w:ascii="Arial" w:eastAsia="Batang" w:hAnsi="Arial" w:cs="Arial"/>
          <w:b/>
          <w:bCs/>
          <w:sz w:val="24"/>
          <w:szCs w:val="24"/>
          <w:lang w:val="en-GB"/>
        </w:rPr>
        <w:tab/>
      </w:r>
      <w:r w:rsidR="00E0093B" w:rsidRPr="004906E1">
        <w:rPr>
          <w:rFonts w:ascii="Arial" w:eastAsia="Batang" w:hAnsi="Arial" w:cs="Arial"/>
          <w:b/>
          <w:bCs/>
          <w:sz w:val="24"/>
          <w:szCs w:val="24"/>
          <w:lang w:val="en-GB"/>
        </w:rPr>
        <w:tab/>
        <w:t>R1-2002267</w:t>
      </w:r>
    </w:p>
    <w:p w14:paraId="11CF15AF" w14:textId="7AC56D2D" w:rsidR="00580C19" w:rsidRPr="004906E1" w:rsidRDefault="00580C19" w:rsidP="00580C19">
      <w:pPr>
        <w:tabs>
          <w:tab w:val="center" w:pos="4536"/>
          <w:tab w:val="right" w:pos="9072"/>
        </w:tabs>
        <w:rPr>
          <w:rFonts w:ascii="Arial" w:eastAsia="Batang" w:hAnsi="Arial" w:cs="Arial"/>
          <w:b/>
          <w:bCs/>
          <w:sz w:val="24"/>
          <w:szCs w:val="24"/>
          <w:lang w:val="en-GB"/>
        </w:rPr>
      </w:pPr>
      <w:r w:rsidRPr="004906E1">
        <w:rPr>
          <w:rFonts w:ascii="Arial" w:eastAsia="Batang" w:hAnsi="Arial" w:cs="Arial"/>
          <w:b/>
          <w:bCs/>
          <w:sz w:val="24"/>
          <w:szCs w:val="24"/>
          <w:lang w:val="en-GB"/>
        </w:rPr>
        <w:t xml:space="preserve">e-Meeting, </w:t>
      </w:r>
      <w:r w:rsidR="00A87F3C" w:rsidRPr="004906E1">
        <w:rPr>
          <w:rFonts w:ascii="Arial" w:eastAsia="Batang" w:hAnsi="Arial" w:cs="Arial"/>
          <w:b/>
          <w:bCs/>
          <w:sz w:val="24"/>
          <w:szCs w:val="24"/>
          <w:lang w:val="en-GB"/>
        </w:rPr>
        <w:t>April 20</w:t>
      </w:r>
      <w:r w:rsidRPr="004906E1">
        <w:rPr>
          <w:rFonts w:ascii="Arial" w:eastAsia="Batang" w:hAnsi="Arial" w:cs="Arial"/>
          <w:b/>
          <w:bCs/>
          <w:sz w:val="24"/>
          <w:szCs w:val="24"/>
          <w:lang w:val="en-GB"/>
        </w:rPr>
        <w:t>th</w:t>
      </w:r>
      <w:r w:rsidR="00A87F3C" w:rsidRPr="004906E1">
        <w:rPr>
          <w:rFonts w:ascii="Arial" w:eastAsia="Batang" w:hAnsi="Arial" w:cs="Arial"/>
          <w:b/>
          <w:bCs/>
          <w:sz w:val="24"/>
          <w:szCs w:val="24"/>
          <w:lang w:val="en-GB"/>
        </w:rPr>
        <w:t xml:space="preserve"> – 30</w:t>
      </w:r>
      <w:r w:rsidRPr="004906E1">
        <w:rPr>
          <w:rFonts w:ascii="Arial" w:eastAsia="Batang" w:hAnsi="Arial" w:cs="Arial"/>
          <w:b/>
          <w:bCs/>
          <w:sz w:val="24"/>
          <w:szCs w:val="24"/>
          <w:lang w:val="en-GB"/>
        </w:rPr>
        <w:t>th, 2020</w:t>
      </w:r>
    </w:p>
    <w:p w14:paraId="507F93E5" w14:textId="77777777" w:rsidR="00580C19" w:rsidRPr="005B6E63" w:rsidRDefault="00580C19" w:rsidP="00580C19">
      <w:pPr>
        <w:pBdr>
          <w:top w:val="single" w:sz="4" w:space="1" w:color="auto"/>
        </w:pBdr>
        <w:spacing w:after="0"/>
        <w:jc w:val="left"/>
        <w:rPr>
          <w:rFonts w:cs="Times New Roman"/>
          <w:b/>
          <w:kern w:val="2"/>
          <w:lang w:eastAsia="zh-CN"/>
        </w:rPr>
      </w:pPr>
    </w:p>
    <w:p w14:paraId="4959904F" w14:textId="77777777" w:rsidR="00580C19" w:rsidRPr="004906E1" w:rsidRDefault="00580C19" w:rsidP="00580C19">
      <w:pPr>
        <w:spacing w:after="60"/>
        <w:jc w:val="left"/>
        <w:rPr>
          <w:rFonts w:ascii="Arial" w:eastAsia="Batang" w:hAnsi="Arial" w:cs="Arial"/>
          <w:b/>
          <w:bCs/>
          <w:lang w:val="en-GB"/>
        </w:rPr>
      </w:pPr>
      <w:bookmarkStart w:id="0" w:name="OLE_LINK54"/>
      <w:bookmarkStart w:id="1" w:name="OLE_LINK55"/>
      <w:r w:rsidRPr="004906E1">
        <w:rPr>
          <w:rFonts w:ascii="Arial" w:eastAsia="Batang" w:hAnsi="Arial" w:cs="Arial"/>
          <w:b/>
          <w:bCs/>
          <w:lang w:val="en-GB"/>
        </w:rPr>
        <w:t>Agenda Item:</w:t>
      </w:r>
      <w:r w:rsidRPr="004906E1">
        <w:rPr>
          <w:rFonts w:ascii="Arial" w:eastAsia="Batang" w:hAnsi="Arial" w:cs="Arial"/>
          <w:b/>
          <w:bCs/>
          <w:lang w:val="en-GB"/>
        </w:rPr>
        <w:tab/>
      </w:r>
      <w:bookmarkStart w:id="2" w:name="OLE_LINK15"/>
      <w:bookmarkStart w:id="3" w:name="OLE_LINK16"/>
      <w:r w:rsidRPr="004906E1">
        <w:rPr>
          <w:rFonts w:ascii="Arial" w:eastAsia="Batang" w:hAnsi="Arial" w:cs="Arial"/>
          <w:b/>
          <w:bCs/>
          <w:lang w:val="en-GB"/>
        </w:rPr>
        <w:t>7.</w:t>
      </w:r>
      <w:bookmarkEnd w:id="0"/>
      <w:bookmarkEnd w:id="1"/>
      <w:r w:rsidRPr="004906E1">
        <w:rPr>
          <w:rFonts w:ascii="Arial" w:eastAsia="Batang" w:hAnsi="Arial" w:cs="Arial"/>
          <w:b/>
          <w:bCs/>
          <w:lang w:val="en-GB"/>
        </w:rPr>
        <w:t>2.4.2.2</w:t>
      </w:r>
      <w:bookmarkEnd w:id="2"/>
      <w:bookmarkEnd w:id="3"/>
    </w:p>
    <w:p w14:paraId="0C01F18E" w14:textId="77777777" w:rsidR="00580C19" w:rsidRPr="004906E1" w:rsidRDefault="00580C19" w:rsidP="00580C19">
      <w:pPr>
        <w:spacing w:after="60"/>
        <w:ind w:left="1555" w:hanging="1555"/>
        <w:jc w:val="left"/>
        <w:rPr>
          <w:rFonts w:ascii="Arial" w:eastAsia="Batang" w:hAnsi="Arial" w:cs="Arial"/>
          <w:b/>
          <w:bCs/>
          <w:lang w:val="en-GB"/>
        </w:rPr>
      </w:pPr>
      <w:r w:rsidRPr="004906E1">
        <w:rPr>
          <w:rFonts w:ascii="Arial" w:eastAsia="Batang" w:hAnsi="Arial" w:cs="Arial"/>
          <w:b/>
          <w:bCs/>
          <w:lang w:val="en-GB"/>
        </w:rPr>
        <w:t>Source:</w:t>
      </w:r>
      <w:r w:rsidRPr="004906E1">
        <w:rPr>
          <w:rFonts w:ascii="Arial" w:eastAsia="Batang" w:hAnsi="Arial" w:cs="Arial"/>
          <w:b/>
          <w:bCs/>
          <w:lang w:val="en-GB"/>
        </w:rPr>
        <w:tab/>
        <w:t xml:space="preserve"> Spreadtrum Communications</w:t>
      </w:r>
    </w:p>
    <w:p w14:paraId="419C99AC" w14:textId="77777777" w:rsidR="00580C19" w:rsidRPr="004906E1" w:rsidRDefault="00580C19" w:rsidP="00580C19">
      <w:pPr>
        <w:spacing w:after="60"/>
        <w:ind w:left="1555" w:hanging="1555"/>
        <w:jc w:val="left"/>
        <w:rPr>
          <w:rFonts w:ascii="Arial" w:eastAsia="Batang" w:hAnsi="Arial" w:cs="Arial"/>
          <w:b/>
          <w:bCs/>
          <w:lang w:val="en-GB"/>
        </w:rPr>
      </w:pPr>
      <w:r w:rsidRPr="004906E1">
        <w:rPr>
          <w:rFonts w:ascii="Arial" w:eastAsia="Batang" w:hAnsi="Arial" w:cs="Arial"/>
          <w:b/>
          <w:bCs/>
          <w:lang w:val="en-GB"/>
        </w:rPr>
        <w:t>Title:</w:t>
      </w:r>
      <w:r w:rsidRPr="004906E1">
        <w:rPr>
          <w:rFonts w:ascii="Arial" w:eastAsia="Batang" w:hAnsi="Arial" w:cs="Arial"/>
          <w:b/>
          <w:bCs/>
          <w:lang w:val="en-GB"/>
        </w:rPr>
        <w:tab/>
        <w:t xml:space="preserve"> Remaining issues in NR sidelink mode 2 resource allocation</w:t>
      </w:r>
    </w:p>
    <w:p w14:paraId="2FC02118" w14:textId="77777777" w:rsidR="00580C19" w:rsidRPr="004906E1" w:rsidRDefault="00580C19" w:rsidP="00580C19">
      <w:pPr>
        <w:spacing w:after="60"/>
        <w:ind w:left="1555" w:hanging="1555"/>
        <w:jc w:val="left"/>
        <w:rPr>
          <w:rFonts w:ascii="Arial" w:eastAsia="Batang" w:hAnsi="Arial" w:cs="Arial"/>
          <w:b/>
          <w:bCs/>
          <w:lang w:val="en-GB"/>
        </w:rPr>
      </w:pPr>
      <w:r w:rsidRPr="004906E1">
        <w:rPr>
          <w:rFonts w:ascii="Arial" w:eastAsia="Batang" w:hAnsi="Arial" w:cs="Arial"/>
          <w:b/>
          <w:bCs/>
          <w:lang w:val="en-GB"/>
        </w:rPr>
        <w:t>Document for:</w:t>
      </w:r>
      <w:r w:rsidRPr="004906E1">
        <w:rPr>
          <w:rFonts w:ascii="Arial" w:eastAsia="Batang" w:hAnsi="Arial" w:cs="Arial"/>
          <w:b/>
          <w:bCs/>
          <w:lang w:val="en-GB"/>
        </w:rPr>
        <w:tab/>
        <w:t xml:space="preserve"> Discussion and decision</w:t>
      </w:r>
    </w:p>
    <w:p w14:paraId="78C265BD" w14:textId="77777777" w:rsidR="00580C19" w:rsidRPr="005B6E63" w:rsidRDefault="00580C19" w:rsidP="00580C19">
      <w:pPr>
        <w:pBdr>
          <w:bottom w:val="single" w:sz="4" w:space="1" w:color="auto"/>
        </w:pBdr>
        <w:spacing w:after="0"/>
        <w:jc w:val="left"/>
        <w:rPr>
          <w:rFonts w:cs="Times New Roman"/>
          <w:b/>
          <w:sz w:val="16"/>
          <w:szCs w:val="16"/>
        </w:rPr>
      </w:pPr>
    </w:p>
    <w:p w14:paraId="54C60390" w14:textId="77777777" w:rsidR="00580C19" w:rsidRPr="005B6E63" w:rsidRDefault="00580C19" w:rsidP="00580C19">
      <w:pPr>
        <w:keepNext/>
        <w:numPr>
          <w:ilvl w:val="0"/>
          <w:numId w:val="17"/>
        </w:numPr>
        <w:spacing w:before="120"/>
        <w:outlineLvl w:val="0"/>
        <w:rPr>
          <w:rFonts w:cs="Times New Roman"/>
          <w:b/>
          <w:bCs/>
          <w:sz w:val="28"/>
          <w:szCs w:val="28"/>
          <w:lang w:eastAsia="zh-CN"/>
        </w:rPr>
      </w:pPr>
      <w:bookmarkStart w:id="4" w:name="_Ref124589705"/>
      <w:bookmarkStart w:id="5" w:name="_Ref129681862"/>
      <w:r w:rsidRPr="005B6E63">
        <w:rPr>
          <w:rFonts w:cs="Times New Roman"/>
          <w:b/>
          <w:bCs/>
          <w:sz w:val="28"/>
          <w:szCs w:val="28"/>
          <w:lang w:eastAsia="zh-CN"/>
        </w:rPr>
        <w:t>Introduction</w:t>
      </w:r>
    </w:p>
    <w:bookmarkEnd w:id="4"/>
    <w:bookmarkEnd w:id="5"/>
    <w:p w14:paraId="4B83878D" w14:textId="08F6ADA3" w:rsidR="00580C19" w:rsidRPr="005B6E63" w:rsidRDefault="00580C19" w:rsidP="00F37883">
      <w:pPr>
        <w:pStyle w:val="3GPPText"/>
        <w:rPr>
          <w:lang w:eastAsia="zh-CN"/>
        </w:rPr>
      </w:pPr>
      <w:r w:rsidRPr="005B6E63">
        <w:rPr>
          <w:lang w:eastAsia="zh-CN"/>
        </w:rPr>
        <w:t xml:space="preserve">Based on the latest 3GPP progress </w:t>
      </w:r>
      <w:r w:rsidR="009B6001" w:rsidRPr="00223353">
        <w:rPr>
          <w:lang w:eastAsia="zh-CN"/>
        </w:rPr>
        <w:t>[1-5</w:t>
      </w:r>
      <w:r w:rsidRPr="00223353">
        <w:rPr>
          <w:lang w:eastAsia="zh-CN"/>
        </w:rPr>
        <w:t>],</w:t>
      </w:r>
      <w:r w:rsidRPr="005B6E63">
        <w:rPr>
          <w:lang w:eastAsia="zh-CN"/>
        </w:rPr>
        <w:t xml:space="preserve"> in this contribution, we discuss some remaining issues of resource allocation mode 2 for NR V2X communication and put forward our considerations and possible solutions for them. </w:t>
      </w:r>
    </w:p>
    <w:p w14:paraId="0FF3F6B4" w14:textId="77777777" w:rsidR="00580C19" w:rsidRPr="005B6E63" w:rsidRDefault="00580C19" w:rsidP="00580C19">
      <w:pPr>
        <w:keepNext/>
        <w:numPr>
          <w:ilvl w:val="0"/>
          <w:numId w:val="17"/>
        </w:numPr>
        <w:spacing w:before="120"/>
        <w:outlineLvl w:val="0"/>
        <w:rPr>
          <w:rFonts w:cs="Times New Roman"/>
          <w:b/>
          <w:bCs/>
          <w:sz w:val="28"/>
          <w:szCs w:val="28"/>
          <w:lang w:eastAsia="zh-CN"/>
        </w:rPr>
      </w:pPr>
      <w:r w:rsidRPr="005B6E63">
        <w:rPr>
          <w:rFonts w:cs="Times New Roman"/>
          <w:b/>
          <w:bCs/>
          <w:sz w:val="28"/>
          <w:szCs w:val="28"/>
          <w:lang w:eastAsia="zh-CN"/>
        </w:rPr>
        <w:t>Discussion</w:t>
      </w:r>
    </w:p>
    <w:p w14:paraId="1A744589" w14:textId="6BF7C16E" w:rsidR="006204CF" w:rsidRDefault="000C111B" w:rsidP="006204CF">
      <w:pPr>
        <w:keepNext/>
        <w:numPr>
          <w:ilvl w:val="1"/>
          <w:numId w:val="17"/>
        </w:numPr>
        <w:spacing w:before="120"/>
        <w:outlineLvl w:val="1"/>
        <w:rPr>
          <w:rFonts w:cs="Times New Roman"/>
          <w:b/>
          <w:bCs/>
          <w:sz w:val="24"/>
        </w:rPr>
      </w:pPr>
      <w:r w:rsidRPr="005B6E63">
        <w:rPr>
          <w:rFonts w:cs="Times New Roman"/>
          <w:b/>
          <w:bCs/>
          <w:sz w:val="24"/>
        </w:rPr>
        <w:t xml:space="preserve">Re-evaluation </w:t>
      </w:r>
    </w:p>
    <w:p w14:paraId="1AC49CC3" w14:textId="04199245" w:rsidR="006204CF" w:rsidRPr="006204CF" w:rsidRDefault="006204CF" w:rsidP="006204CF">
      <w:pPr>
        <w:pStyle w:val="3GPPText"/>
        <w:rPr>
          <w:lang w:eastAsia="zh-CN"/>
        </w:rPr>
      </w:pPr>
      <w:r>
        <w:rPr>
          <w:lang w:eastAsia="zh-CN"/>
        </w:rPr>
        <w:t xml:space="preserve">In RAN1 #100e, </w:t>
      </w:r>
      <w:r w:rsidR="00F67F80">
        <w:rPr>
          <w:lang w:eastAsia="zh-CN"/>
        </w:rPr>
        <w:t>the following agreement was</w:t>
      </w:r>
      <w:r w:rsidRPr="005B6E63">
        <w:rPr>
          <w:lang w:eastAsia="zh-CN"/>
        </w:rPr>
        <w:t xml:space="preserve"> achieved</w:t>
      </w:r>
      <w:r>
        <w:rPr>
          <w:lang w:eastAsia="zh-CN"/>
        </w:rPr>
        <w:t xml:space="preserve"> for re-evaluation</w:t>
      </w:r>
      <w:r w:rsidRPr="005B6E63">
        <w:rPr>
          <w:lang w:eastAsia="zh-CN"/>
        </w:rPr>
        <w:t>:</w:t>
      </w:r>
    </w:p>
    <w:tbl>
      <w:tblPr>
        <w:tblStyle w:val="af"/>
        <w:tblW w:w="0" w:type="auto"/>
        <w:tblLook w:val="04A0" w:firstRow="1" w:lastRow="0" w:firstColumn="1" w:lastColumn="0" w:noHBand="0" w:noVBand="1"/>
      </w:tblPr>
      <w:tblGrid>
        <w:gridCol w:w="10456"/>
      </w:tblGrid>
      <w:tr w:rsidR="00197667" w:rsidRPr="005B6E63" w14:paraId="25E08F65" w14:textId="77777777" w:rsidTr="00197667">
        <w:tc>
          <w:tcPr>
            <w:tcW w:w="10456" w:type="dxa"/>
          </w:tcPr>
          <w:p w14:paraId="33C0B028" w14:textId="77777777" w:rsidR="00197667" w:rsidRPr="005B6E63" w:rsidRDefault="00197667" w:rsidP="00197667">
            <w:pPr>
              <w:rPr>
                <w:rFonts w:cs="Times New Roman"/>
                <w:lang w:eastAsia="zh-CN"/>
              </w:rPr>
            </w:pPr>
            <w:r w:rsidRPr="005B6E63">
              <w:rPr>
                <w:rFonts w:cs="Times New Roman"/>
                <w:highlight w:val="green"/>
                <w:lang w:eastAsia="zh-CN"/>
              </w:rPr>
              <w:t>Agreement:</w:t>
            </w:r>
            <w:r w:rsidRPr="005B6E63">
              <w:rPr>
                <w:rFonts w:cs="Times New Roman"/>
                <w:lang w:eastAsia="zh-CN"/>
              </w:rPr>
              <w:t xml:space="preserve"> </w:t>
            </w:r>
          </w:p>
          <w:p w14:paraId="0232AF0C" w14:textId="77777777" w:rsidR="00197667" w:rsidRPr="00896FFF" w:rsidRDefault="00197667" w:rsidP="00197667">
            <w:pPr>
              <w:numPr>
                <w:ilvl w:val="0"/>
                <w:numId w:val="26"/>
              </w:numPr>
              <w:autoSpaceDE/>
              <w:autoSpaceDN/>
              <w:adjustRightInd/>
              <w:snapToGrid/>
              <w:spacing w:after="0"/>
              <w:jc w:val="left"/>
              <w:rPr>
                <w:rFonts w:cs="Times New Roman"/>
                <w:i/>
              </w:rPr>
            </w:pPr>
            <w:r w:rsidRPr="00896FFF">
              <w:rPr>
                <w:rFonts w:cs="Times New Roman"/>
                <w:i/>
              </w:rPr>
              <w:t>For re-evaluation of a pre-selected resource contained in a slot ‘k’ to be first time signaled in a slot ‘m’, where k ≥ m,</w:t>
            </w:r>
          </w:p>
          <w:p w14:paraId="6D7221E5" w14:textId="77777777" w:rsidR="00197667" w:rsidRPr="00896FFF" w:rsidRDefault="00197667" w:rsidP="00197667">
            <w:pPr>
              <w:numPr>
                <w:ilvl w:val="1"/>
                <w:numId w:val="26"/>
              </w:numPr>
              <w:autoSpaceDE/>
              <w:autoSpaceDN/>
              <w:adjustRightInd/>
              <w:snapToGrid/>
              <w:spacing w:after="0"/>
              <w:jc w:val="left"/>
              <w:rPr>
                <w:rFonts w:cs="Times New Roman"/>
                <w:i/>
              </w:rPr>
            </w:pPr>
            <w:r w:rsidRPr="00896FFF">
              <w:rPr>
                <w:rFonts w:cs="Times New Roman"/>
                <w:i/>
              </w:rPr>
              <w:t>Step 1 of the resource (re-)selection procedure is performed</w:t>
            </w:r>
            <w:r w:rsidRPr="00896FFF">
              <w:rPr>
                <w:rFonts w:cs="Times New Roman"/>
                <w:i/>
                <w:color w:val="FF0000"/>
              </w:rPr>
              <w:t xml:space="preserve"> </w:t>
            </w:r>
            <w:r w:rsidRPr="00896FFF">
              <w:rPr>
                <w:rFonts w:cs="Times New Roman"/>
                <w:i/>
              </w:rPr>
              <w:t>at least at the moment ‘m-T3’, and if the pre-selected resource is not in the identified candidate resource set, Step 2 is triggered for reselection of the resource</w:t>
            </w:r>
          </w:p>
          <w:p w14:paraId="4E8B336C" w14:textId="77777777" w:rsidR="00197667" w:rsidRPr="00896FFF" w:rsidRDefault="00197667" w:rsidP="00197667">
            <w:pPr>
              <w:numPr>
                <w:ilvl w:val="2"/>
                <w:numId w:val="26"/>
              </w:numPr>
              <w:autoSpaceDE/>
              <w:autoSpaceDN/>
              <w:adjustRightInd/>
              <w:snapToGrid/>
              <w:spacing w:after="0"/>
              <w:jc w:val="left"/>
              <w:rPr>
                <w:rFonts w:cs="Times New Roman"/>
                <w:i/>
              </w:rPr>
            </w:pPr>
            <w:r w:rsidRPr="00896FFF">
              <w:rPr>
                <w:rFonts w:cs="Times New Roman"/>
                <w:i/>
              </w:rPr>
              <w:t>Re-evaluations before the moment ‘m-T3’ or after ‘m-T3’ but before ‘m’ are not precluded and are up to UE implementation</w:t>
            </w:r>
          </w:p>
          <w:p w14:paraId="4D408FEC" w14:textId="77777777" w:rsidR="00197667" w:rsidRPr="00896FFF" w:rsidRDefault="00197667" w:rsidP="00197667">
            <w:pPr>
              <w:numPr>
                <w:ilvl w:val="3"/>
                <w:numId w:val="26"/>
              </w:numPr>
              <w:autoSpaceDE/>
              <w:autoSpaceDN/>
              <w:adjustRightInd/>
              <w:snapToGrid/>
              <w:spacing w:after="0"/>
              <w:jc w:val="left"/>
              <w:rPr>
                <w:rFonts w:cs="Times New Roman"/>
                <w:i/>
              </w:rPr>
            </w:pPr>
            <w:r w:rsidRPr="00896FFF">
              <w:rPr>
                <w:rFonts w:cs="Times New Roman"/>
                <w:i/>
              </w:rPr>
              <w:t>FFS whether to mandate a UE to perform Step 1 checking every slot before ‘m-T3’</w:t>
            </w:r>
          </w:p>
          <w:p w14:paraId="40DE3AD5" w14:textId="50C07BCC" w:rsidR="00197667" w:rsidRPr="00896FFF" w:rsidRDefault="00197667" w:rsidP="00197667">
            <w:pPr>
              <w:numPr>
                <w:ilvl w:val="2"/>
                <w:numId w:val="26"/>
              </w:numPr>
              <w:autoSpaceDE/>
              <w:autoSpaceDN/>
              <w:adjustRightInd/>
              <w:snapToGrid/>
              <w:spacing w:after="0"/>
              <w:jc w:val="left"/>
              <w:rPr>
                <w:rFonts w:cs="Times New Roman"/>
                <w:i/>
              </w:rPr>
            </w:pPr>
            <w:r w:rsidRPr="00896FFF">
              <w:rPr>
                <w:rFonts w:cs="Times New Roman"/>
                <w:i/>
              </w:rPr>
              <w:t xml:space="preserve">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w:t>
            </w:r>
            <w:r w:rsidR="009B6001" w:rsidRPr="00896FFF">
              <w:rPr>
                <w:rFonts w:cs="Times New Roman"/>
                <w:i/>
              </w:rPr>
              <w:t>to ensure the timing restrictions</w:t>
            </w:r>
            <w:r w:rsidR="009B6001" w:rsidRPr="00896FFF">
              <w:rPr>
                <w:rFonts w:cs="Times New Roman" w:hint="eastAsia"/>
                <w:i/>
                <w:lang w:eastAsia="zh-CN"/>
              </w:rPr>
              <w:t>.</w:t>
            </w:r>
          </w:p>
          <w:p w14:paraId="492B86D6" w14:textId="7583BB8B" w:rsidR="00197667" w:rsidRPr="005B6E63" w:rsidRDefault="00197667" w:rsidP="009B6001">
            <w:pPr>
              <w:numPr>
                <w:ilvl w:val="0"/>
                <w:numId w:val="26"/>
              </w:numPr>
              <w:autoSpaceDE/>
              <w:autoSpaceDN/>
              <w:adjustRightInd/>
              <w:snapToGrid/>
              <w:spacing w:after="0"/>
              <w:jc w:val="left"/>
              <w:rPr>
                <w:rFonts w:cs="Times New Roman"/>
                <w:sz w:val="20"/>
              </w:rPr>
            </w:pPr>
            <w:r w:rsidRPr="00896FFF">
              <w:rPr>
                <w:rFonts w:cs="Times New Roman"/>
                <w:i/>
              </w:rPr>
              <w:t>FFS whether for the case of enabled periodic reservation, already reserved resources in upcom</w:t>
            </w:r>
            <w:r w:rsidR="009B6001" w:rsidRPr="00896FFF">
              <w:rPr>
                <w:rFonts w:cs="Times New Roman"/>
                <w:i/>
              </w:rPr>
              <w:t>ing periods can be re-evaluated.</w:t>
            </w:r>
          </w:p>
        </w:tc>
      </w:tr>
    </w:tbl>
    <w:p w14:paraId="3AEA4046" w14:textId="2AD2349D" w:rsidR="000C111B" w:rsidRPr="005B6E63" w:rsidRDefault="000C111B" w:rsidP="00F37883">
      <w:pPr>
        <w:pStyle w:val="3GPPText"/>
        <w:rPr>
          <w:rFonts w:eastAsiaTheme="minorEastAsia"/>
          <w:szCs w:val="22"/>
        </w:rPr>
      </w:pPr>
      <w:r w:rsidRPr="005B6E63">
        <w:rPr>
          <w:lang w:eastAsia="ja-JP"/>
        </w:rPr>
        <w:t xml:space="preserve">In our view, </w:t>
      </w:r>
      <w:r w:rsidR="00B879E6">
        <w:rPr>
          <w:lang w:eastAsia="ja-JP"/>
        </w:rPr>
        <w:t xml:space="preserve">there is no need </w:t>
      </w:r>
      <w:r w:rsidRPr="005B6E63">
        <w:rPr>
          <w:lang w:eastAsia="ja-JP"/>
        </w:rPr>
        <w:t xml:space="preserve">to mandate a UE to perform Step 1 checking </w:t>
      </w:r>
      <w:r w:rsidR="00B879E6">
        <w:rPr>
          <w:lang w:eastAsia="ja-JP"/>
        </w:rPr>
        <w:t xml:space="preserve">every slot before </w:t>
      </w:r>
      <w:r w:rsidR="001015C5">
        <w:rPr>
          <w:lang w:eastAsia="ja-JP"/>
        </w:rPr>
        <w:t>‘m-T3’ because</w:t>
      </w:r>
      <w:r w:rsidRPr="005B6E63">
        <w:rPr>
          <w:lang w:eastAsia="ja-JP"/>
        </w:rPr>
        <w:t xml:space="preserve"> the </w:t>
      </w:r>
      <w:r w:rsidR="00924C25">
        <w:rPr>
          <w:lang w:eastAsia="ja-JP"/>
        </w:rPr>
        <w:t xml:space="preserve">UE </w:t>
      </w:r>
      <w:r w:rsidRPr="005B6E63">
        <w:rPr>
          <w:lang w:eastAsia="ja-JP"/>
        </w:rPr>
        <w:t xml:space="preserve">complexity will increase, although it is possible to </w:t>
      </w:r>
      <w:r w:rsidR="001015C5">
        <w:rPr>
          <w:lang w:eastAsia="ja-JP"/>
        </w:rPr>
        <w:t xml:space="preserve">reselect an earlier resource if performing </w:t>
      </w:r>
      <w:r w:rsidR="001015C5" w:rsidRPr="005B6E63">
        <w:rPr>
          <w:lang w:eastAsia="ja-JP"/>
        </w:rPr>
        <w:t>Step</w:t>
      </w:r>
      <w:r w:rsidR="00456CEA">
        <w:rPr>
          <w:lang w:eastAsia="ja-JP"/>
        </w:rPr>
        <w:t xml:space="preserve"> </w:t>
      </w:r>
      <w:r w:rsidR="001015C5" w:rsidRPr="005B6E63">
        <w:rPr>
          <w:lang w:eastAsia="ja-JP"/>
        </w:rPr>
        <w:t>1</w:t>
      </w:r>
      <w:r w:rsidRPr="005B6E63">
        <w:rPr>
          <w:lang w:eastAsia="ja-JP"/>
        </w:rPr>
        <w:t xml:space="preserve"> at the moment before ‘m-T3’, which may reduce transmission delay. What’s more, since UE can obtain more sufficient sensing </w:t>
      </w:r>
      <w:r w:rsidR="001015C5">
        <w:rPr>
          <w:rFonts w:eastAsiaTheme="minorEastAsia"/>
          <w:szCs w:val="22"/>
        </w:rPr>
        <w:t xml:space="preserve">results </w:t>
      </w:r>
      <w:r w:rsidRPr="005B6E63">
        <w:rPr>
          <w:rFonts w:eastAsiaTheme="minorEastAsia"/>
          <w:szCs w:val="22"/>
        </w:rPr>
        <w:t>at the moment ‘m-T3’, it is enough to perform Step 1 once at the moment ‘m-T3’.</w:t>
      </w:r>
    </w:p>
    <w:p w14:paraId="5A469F27" w14:textId="74DA7836" w:rsidR="000C111B" w:rsidRPr="005B6E63" w:rsidRDefault="000C111B" w:rsidP="00F37883">
      <w:pPr>
        <w:pStyle w:val="3GPPText"/>
        <w:rPr>
          <w:b/>
          <w:i/>
        </w:rPr>
      </w:pPr>
      <w:r w:rsidRPr="005B6E63">
        <w:rPr>
          <w:b/>
          <w:i/>
        </w:rPr>
        <w:t>Proposal</w:t>
      </w:r>
      <w:r w:rsidR="004826E8">
        <w:rPr>
          <w:b/>
          <w:i/>
        </w:rPr>
        <w:t xml:space="preserve"> 1</w:t>
      </w:r>
      <w:r w:rsidR="00B83B9D">
        <w:rPr>
          <w:rFonts w:hint="eastAsia"/>
          <w:b/>
          <w:i/>
          <w:lang w:eastAsia="zh-CN"/>
        </w:rPr>
        <w:t>:</w:t>
      </w:r>
      <w:r w:rsidR="00B83B9D">
        <w:rPr>
          <w:b/>
          <w:i/>
          <w:lang w:eastAsia="zh-CN"/>
        </w:rPr>
        <w:t xml:space="preserve"> </w:t>
      </w:r>
      <w:r w:rsidRPr="005B6E63">
        <w:rPr>
          <w:b/>
          <w:i/>
        </w:rPr>
        <w:t>Mandating a UE to perform Step 1 checking every slot before ‘m-T3’ is not supported.</w:t>
      </w:r>
    </w:p>
    <w:p w14:paraId="7D8464C5" w14:textId="41E61A75" w:rsidR="00924C25" w:rsidRDefault="00925B8D" w:rsidP="00F37883">
      <w:pPr>
        <w:pStyle w:val="3GPPText"/>
        <w:rPr>
          <w:lang w:eastAsia="ja-JP"/>
        </w:rPr>
      </w:pPr>
      <w:r>
        <w:rPr>
          <w:lang w:eastAsia="ja-JP"/>
        </w:rPr>
        <w:t>As for “</w:t>
      </w:r>
      <w:r w:rsidR="000C111B" w:rsidRPr="005B6E63">
        <w:rPr>
          <w:lang w:eastAsia="ja-JP"/>
        </w:rPr>
        <w:t>evaluation of Step 2 has to ensure any in</w:t>
      </w:r>
      <w:r>
        <w:rPr>
          <w:lang w:eastAsia="ja-JP"/>
        </w:rPr>
        <w:t>troduced timing restrictions...”</w:t>
      </w:r>
      <w:r w:rsidR="000C111B" w:rsidRPr="005B6E63">
        <w:rPr>
          <w:lang w:eastAsia="ja-JP"/>
        </w:rPr>
        <w:t xml:space="preserve">, </w:t>
      </w:r>
      <w:r w:rsidR="00924C25">
        <w:rPr>
          <w:lang w:eastAsia="ja-JP"/>
        </w:rPr>
        <w:t xml:space="preserve">we think it’s better to guarantee </w:t>
      </w:r>
      <w:r w:rsidR="00924C25" w:rsidRPr="005B6E63">
        <w:rPr>
          <w:lang w:eastAsia="ja-JP"/>
        </w:rPr>
        <w:t>timing restrictions such as HARQ RTT</w:t>
      </w:r>
      <w:r w:rsidR="00924C25">
        <w:rPr>
          <w:lang w:eastAsia="ja-JP"/>
        </w:rPr>
        <w:t xml:space="preserve"> as much as possible, however, if </w:t>
      </w:r>
      <w:r w:rsidR="00A31A28">
        <w:rPr>
          <w:lang w:eastAsia="ja-JP"/>
        </w:rPr>
        <w:t>the timing restrictions are</w:t>
      </w:r>
      <w:r w:rsidR="00924C25">
        <w:rPr>
          <w:lang w:eastAsia="ja-JP"/>
        </w:rPr>
        <w:t xml:space="preserve"> not guaranteed in some cases, current mechanism by indicating RX UE not sending HARQ feedback will still </w:t>
      </w:r>
      <w:r w:rsidR="00A31A28">
        <w:rPr>
          <w:lang w:eastAsia="ja-JP"/>
        </w:rPr>
        <w:t>solve the problem</w:t>
      </w:r>
      <w:r w:rsidR="00924C25">
        <w:rPr>
          <w:lang w:eastAsia="ja-JP"/>
        </w:rPr>
        <w:t>.</w:t>
      </w:r>
      <w:r w:rsidR="00A31A28" w:rsidRPr="00A31A28">
        <w:rPr>
          <w:lang w:eastAsia="ja-JP"/>
        </w:rPr>
        <w:t xml:space="preserve"> </w:t>
      </w:r>
      <w:r w:rsidR="00A31A28">
        <w:rPr>
          <w:lang w:eastAsia="ja-JP"/>
        </w:rPr>
        <w:t>Furthermore</w:t>
      </w:r>
      <w:r w:rsidR="00A31A28" w:rsidRPr="005B6E63">
        <w:rPr>
          <w:lang w:eastAsia="ja-JP"/>
        </w:rPr>
        <w:t xml:space="preserve">, it is not </w:t>
      </w:r>
      <w:r w:rsidR="00A31A28">
        <w:rPr>
          <w:lang w:eastAsia="ja-JP"/>
        </w:rPr>
        <w:t>necessary</w:t>
      </w:r>
      <w:r w:rsidR="00A31A28" w:rsidRPr="005B6E63">
        <w:rPr>
          <w:lang w:eastAsia="ja-JP"/>
        </w:rPr>
        <w:t xml:space="preserve"> to change the pre-selected but not reserved resources which are still in the candidate resource set in order to ensure the timing restriction,</w:t>
      </w:r>
      <w:r w:rsidR="00A31A28">
        <w:rPr>
          <w:lang w:eastAsia="ja-JP"/>
        </w:rPr>
        <w:t xml:space="preserve"> causing additional processing time</w:t>
      </w:r>
      <w:r w:rsidR="00A31A28" w:rsidRPr="005B6E63">
        <w:rPr>
          <w:lang w:eastAsia="ja-JP"/>
        </w:rPr>
        <w:t>.</w:t>
      </w:r>
    </w:p>
    <w:p w14:paraId="394C012D" w14:textId="2DFDC49B" w:rsidR="00A31A28" w:rsidRDefault="000C111B" w:rsidP="00F37883">
      <w:pPr>
        <w:pStyle w:val="3GPPText"/>
        <w:rPr>
          <w:b/>
          <w:i/>
          <w:lang w:eastAsia="zh-CN"/>
        </w:rPr>
      </w:pPr>
      <w:r w:rsidRPr="005B6E63">
        <w:rPr>
          <w:b/>
          <w:i/>
          <w:lang w:eastAsia="zh-CN"/>
        </w:rPr>
        <w:t>Proposal</w:t>
      </w:r>
      <w:r w:rsidR="004826E8">
        <w:rPr>
          <w:b/>
          <w:i/>
          <w:lang w:eastAsia="zh-CN"/>
        </w:rPr>
        <w:t xml:space="preserve"> 2</w:t>
      </w:r>
      <w:r w:rsidRPr="005B6E63">
        <w:rPr>
          <w:b/>
          <w:i/>
          <w:lang w:eastAsia="zh-CN"/>
        </w:rPr>
        <w:t xml:space="preserve">: </w:t>
      </w:r>
      <w:r w:rsidR="00A31A28">
        <w:rPr>
          <w:b/>
          <w:i/>
          <w:lang w:eastAsia="zh-CN"/>
        </w:rPr>
        <w:t xml:space="preserve">Not support </w:t>
      </w:r>
      <w:r w:rsidR="00A31A28" w:rsidRPr="00A31A28">
        <w:rPr>
          <w:b/>
          <w:i/>
          <w:lang w:eastAsia="zh-CN"/>
        </w:rPr>
        <w:t xml:space="preserve">to ensure any introduced timing restrictions between pre-selected and re-selected resources </w:t>
      </w:r>
      <w:r w:rsidR="00A31A28">
        <w:rPr>
          <w:b/>
          <w:i/>
          <w:lang w:eastAsia="zh-CN"/>
        </w:rPr>
        <w:t>when re-evaluation is triggered by evaluation of Step 2.</w:t>
      </w:r>
      <w:r w:rsidR="00A31A28" w:rsidRPr="00A31A28">
        <w:rPr>
          <w:b/>
          <w:i/>
          <w:lang w:eastAsia="zh-CN"/>
        </w:rPr>
        <w:t xml:space="preserve"> </w:t>
      </w:r>
    </w:p>
    <w:p w14:paraId="4D1E9E4E" w14:textId="6E795DFB" w:rsidR="00A31A28" w:rsidRDefault="00A31A28" w:rsidP="00F37883">
      <w:pPr>
        <w:pStyle w:val="3GPPText"/>
        <w:rPr>
          <w:lang w:eastAsia="ja-JP"/>
        </w:rPr>
      </w:pPr>
      <w:r>
        <w:rPr>
          <w:b/>
          <w:i/>
          <w:lang w:eastAsia="zh-CN"/>
        </w:rPr>
        <w:t xml:space="preserve">Proposal 3: Not support </w:t>
      </w:r>
      <w:r w:rsidRPr="00A31A28">
        <w:rPr>
          <w:b/>
          <w:i/>
          <w:lang w:eastAsia="zh-CN"/>
        </w:rPr>
        <w:t xml:space="preserve">to change the pre-selected but not reserved resources which are </w:t>
      </w:r>
      <w:r w:rsidR="00C0009F">
        <w:rPr>
          <w:b/>
          <w:i/>
          <w:lang w:eastAsia="zh-CN"/>
        </w:rPr>
        <w:t xml:space="preserve">still in the candidate resource </w:t>
      </w:r>
      <w:r w:rsidRPr="00A31A28">
        <w:rPr>
          <w:b/>
          <w:i/>
          <w:lang w:eastAsia="zh-CN"/>
        </w:rPr>
        <w:t>set in order to ensure the timing restrictions.</w:t>
      </w:r>
    </w:p>
    <w:p w14:paraId="028EF38F" w14:textId="6E4911C0" w:rsidR="00197667" w:rsidRPr="008C77E3" w:rsidRDefault="008C77E3" w:rsidP="00F37883">
      <w:pPr>
        <w:pStyle w:val="3GPPText"/>
        <w:rPr>
          <w:rFonts w:eastAsia="MS Mincho"/>
          <w:lang w:eastAsia="zh-CN"/>
        </w:rPr>
      </w:pPr>
      <w:r>
        <w:rPr>
          <w:lang w:eastAsia="ja-JP"/>
        </w:rPr>
        <w:lastRenderedPageBreak/>
        <w:t xml:space="preserve">For the last bullet of the above </w:t>
      </w:r>
      <w:r w:rsidR="000C111B" w:rsidRPr="005B6E63">
        <w:rPr>
          <w:lang w:eastAsia="ja-JP"/>
        </w:rPr>
        <w:t>agreement, since</w:t>
      </w:r>
      <w:r w:rsidR="00354202">
        <w:rPr>
          <w:lang w:eastAsia="ja-JP"/>
        </w:rPr>
        <w:t xml:space="preserve"> S</w:t>
      </w:r>
      <w:r w:rsidR="00980D6C">
        <w:rPr>
          <w:lang w:eastAsia="ja-JP"/>
        </w:rPr>
        <w:t xml:space="preserve">tep </w:t>
      </w:r>
      <w:r w:rsidR="00CB55BF">
        <w:rPr>
          <w:lang w:eastAsia="ja-JP"/>
        </w:rPr>
        <w:t>1</w:t>
      </w:r>
      <w:r w:rsidR="00980D6C">
        <w:rPr>
          <w:lang w:eastAsia="ja-JP"/>
        </w:rPr>
        <w:t xml:space="preserve"> of </w:t>
      </w:r>
      <w:r w:rsidR="00263F06">
        <w:rPr>
          <w:lang w:eastAsia="ja-JP"/>
        </w:rPr>
        <w:t>resource</w:t>
      </w:r>
      <w:r w:rsidR="00980D6C">
        <w:rPr>
          <w:lang w:eastAsia="ja-JP"/>
        </w:rPr>
        <w:t xml:space="preserve"> </w:t>
      </w:r>
      <w:r w:rsidR="005A0EFC">
        <w:rPr>
          <w:lang w:eastAsia="ja-JP"/>
        </w:rPr>
        <w:t>(</w:t>
      </w:r>
      <w:r w:rsidR="00980D6C">
        <w:rPr>
          <w:lang w:eastAsia="ja-JP"/>
        </w:rPr>
        <w:t>re</w:t>
      </w:r>
      <w:r w:rsidR="0007654C">
        <w:rPr>
          <w:lang w:eastAsia="ja-JP"/>
        </w:rPr>
        <w:t>-</w:t>
      </w:r>
      <w:r w:rsidR="005A0EFC">
        <w:rPr>
          <w:lang w:eastAsia="ja-JP"/>
        </w:rPr>
        <w:t>)</w:t>
      </w:r>
      <w:r w:rsidR="00980D6C">
        <w:rPr>
          <w:lang w:eastAsia="ja-JP"/>
        </w:rPr>
        <w:t>selection</w:t>
      </w:r>
      <w:r w:rsidR="00263F06">
        <w:rPr>
          <w:lang w:eastAsia="ja-JP"/>
        </w:rPr>
        <w:t xml:space="preserve"> procedure </w:t>
      </w:r>
      <w:r w:rsidR="00980D6C">
        <w:rPr>
          <w:lang w:eastAsia="ja-JP"/>
        </w:rPr>
        <w:t xml:space="preserve">has already considered </w:t>
      </w:r>
      <w:r w:rsidR="00CB55BF">
        <w:rPr>
          <w:lang w:eastAsia="ja-JP"/>
        </w:rPr>
        <w:t xml:space="preserve">the potential resource collision </w:t>
      </w:r>
      <w:r w:rsidR="00980D6C" w:rsidRPr="005B6E63">
        <w:rPr>
          <w:lang w:eastAsia="zh-CN"/>
        </w:rPr>
        <w:t>for</w:t>
      </w:r>
      <w:r w:rsidR="00980D6C">
        <w:rPr>
          <w:lang w:eastAsia="zh-CN"/>
        </w:rPr>
        <w:t xml:space="preserve"> its future</w:t>
      </w:r>
      <w:bookmarkStart w:id="6" w:name="OLE_LINK4"/>
      <w:bookmarkStart w:id="7" w:name="OLE_LINK7"/>
      <w:r w:rsidR="00980D6C" w:rsidRPr="005B6E63">
        <w:rPr>
          <w:lang w:eastAsia="ja-JP"/>
        </w:rPr>
        <w:t xml:space="preserve"> </w:t>
      </w:r>
      <m:oMath>
        <m:sSub>
          <m:sSubPr>
            <m:ctrlPr>
              <w:rPr>
                <w:rFonts w:ascii="Cambria Math" w:hAnsi="Cambria Math"/>
                <w:lang w:eastAsia="ja-JP"/>
              </w:rPr>
            </m:ctrlPr>
          </m:sSubPr>
          <m:e>
            <m:r>
              <w:rPr>
                <w:rFonts w:ascii="Cambria Math" w:hAnsi="Cambria Math"/>
                <w:lang w:eastAsia="ja-JP"/>
              </w:rPr>
              <m:t>C</m:t>
            </m:r>
          </m:e>
          <m:sub>
            <m:r>
              <w:rPr>
                <w:rFonts w:ascii="Cambria Math" w:hAnsi="Cambria Math"/>
                <w:lang w:eastAsia="ja-JP"/>
              </w:rPr>
              <m:t>resel</m:t>
            </m:r>
          </m:sub>
        </m:sSub>
      </m:oMath>
      <w:bookmarkEnd w:id="6"/>
      <w:bookmarkEnd w:id="7"/>
      <w:r w:rsidR="00980D6C" w:rsidRPr="005B6E63">
        <w:rPr>
          <w:lang w:eastAsia="ja-JP"/>
        </w:rPr>
        <w:t xml:space="preserve"> reservations </w:t>
      </w:r>
      <w:r w:rsidR="000C111B" w:rsidRPr="005B6E63">
        <w:rPr>
          <w:lang w:eastAsia="ja-JP"/>
        </w:rPr>
        <w:t>for periodic transmission</w:t>
      </w:r>
      <w:r w:rsidR="00CB55BF">
        <w:rPr>
          <w:lang w:eastAsia="ja-JP"/>
        </w:rPr>
        <w:t xml:space="preserve">, it’s not necessary to </w:t>
      </w:r>
      <w:r w:rsidR="00CB55BF" w:rsidRPr="00CB55BF">
        <w:rPr>
          <w:lang w:eastAsia="ja-JP"/>
        </w:rPr>
        <w:t>re-evaluat</w:t>
      </w:r>
      <w:r w:rsidR="00CB55BF">
        <w:rPr>
          <w:lang w:eastAsia="ja-JP"/>
        </w:rPr>
        <w:t>e</w:t>
      </w:r>
      <w:r w:rsidR="00CB55BF" w:rsidRPr="00CB55BF">
        <w:rPr>
          <w:lang w:eastAsia="ja-JP"/>
        </w:rPr>
        <w:t xml:space="preserve"> already reserved resources in upcoming periods</w:t>
      </w:r>
      <w:r w:rsidR="00CB55BF">
        <w:rPr>
          <w:lang w:eastAsia="ja-JP"/>
        </w:rPr>
        <w:t xml:space="preserve">. </w:t>
      </w:r>
      <w:bookmarkStart w:id="8" w:name="OLE_LINK10"/>
      <w:r w:rsidR="00CB55BF">
        <w:rPr>
          <w:lang w:eastAsia="ja-JP"/>
        </w:rPr>
        <w:t>In other words</w:t>
      </w:r>
      <w:bookmarkEnd w:id="8"/>
      <w:r w:rsidR="00CB55BF">
        <w:rPr>
          <w:lang w:eastAsia="ja-JP"/>
        </w:rPr>
        <w:t xml:space="preserve">, </w:t>
      </w:r>
      <w:r w:rsidR="007A0724">
        <w:rPr>
          <w:lang w:eastAsia="ja-JP"/>
        </w:rPr>
        <w:t xml:space="preserve">if </w:t>
      </w:r>
      <w:r w:rsidR="00CB55BF">
        <w:rPr>
          <w:lang w:eastAsia="ja-JP"/>
        </w:rPr>
        <w:t>any of the</w:t>
      </w:r>
      <w:r w:rsidR="00CB55BF" w:rsidRPr="005B6E63">
        <w:rPr>
          <w:lang w:eastAsia="ja-JP"/>
        </w:rPr>
        <w:t xml:space="preserve"> </w:t>
      </w:r>
      <m:oMath>
        <m:sSub>
          <m:sSubPr>
            <m:ctrlPr>
              <w:rPr>
                <w:rFonts w:ascii="Cambria Math" w:hAnsi="Cambria Math"/>
                <w:lang w:eastAsia="ja-JP"/>
              </w:rPr>
            </m:ctrlPr>
          </m:sSubPr>
          <m:e>
            <m:r>
              <w:rPr>
                <w:rFonts w:ascii="Cambria Math" w:hAnsi="Cambria Math"/>
                <w:lang w:eastAsia="ja-JP"/>
              </w:rPr>
              <m:t>C</m:t>
            </m:r>
          </m:e>
          <m:sub>
            <m:r>
              <w:rPr>
                <w:rFonts w:ascii="Cambria Math" w:hAnsi="Cambria Math"/>
                <w:lang w:eastAsia="ja-JP"/>
              </w:rPr>
              <m:t>resel</m:t>
            </m:r>
          </m:sub>
        </m:sSub>
        <m:r>
          <w:rPr>
            <w:rFonts w:ascii="Cambria Math" w:hAnsi="Cambria Math"/>
            <w:lang w:eastAsia="ja-JP"/>
          </w:rPr>
          <m:t xml:space="preserve">  </m:t>
        </m:r>
      </m:oMath>
      <w:r w:rsidR="00CB55BF" w:rsidRPr="00CB55BF">
        <w:rPr>
          <w:lang w:eastAsia="ja-JP"/>
        </w:rPr>
        <w:t xml:space="preserve">reservations </w:t>
      </w:r>
      <w:r w:rsidR="007A0724">
        <w:rPr>
          <w:lang w:eastAsia="ja-JP"/>
        </w:rPr>
        <w:t>will have collision with other UEs’ reservations, the resource</w:t>
      </w:r>
      <w:r w:rsidR="00CB55BF">
        <w:rPr>
          <w:lang w:eastAsia="ja-JP"/>
        </w:rPr>
        <w:t xml:space="preserve"> will not be </w:t>
      </w:r>
      <w:r w:rsidR="007A0724">
        <w:rPr>
          <w:lang w:eastAsia="ja-JP"/>
        </w:rPr>
        <w:t>considered</w:t>
      </w:r>
      <w:r w:rsidR="00CB55BF">
        <w:rPr>
          <w:lang w:eastAsia="ja-JP"/>
        </w:rPr>
        <w:t xml:space="preserve"> as </w:t>
      </w:r>
      <w:r w:rsidR="007A0724">
        <w:rPr>
          <w:lang w:eastAsia="ja-JP"/>
        </w:rPr>
        <w:t xml:space="preserve">a </w:t>
      </w:r>
      <w:r w:rsidR="00CB55BF">
        <w:rPr>
          <w:lang w:eastAsia="ja-JP"/>
        </w:rPr>
        <w:t xml:space="preserve">candidate </w:t>
      </w:r>
      <w:r w:rsidR="007A0724">
        <w:rPr>
          <w:lang w:eastAsia="ja-JP"/>
        </w:rPr>
        <w:t xml:space="preserve">resource. </w:t>
      </w:r>
      <w:r w:rsidR="00F6328D" w:rsidRPr="005B6E63">
        <w:rPr>
          <w:lang w:eastAsia="ja-JP"/>
        </w:rPr>
        <w:t>B</w:t>
      </w:r>
      <w:r w:rsidR="00F6328D" w:rsidRPr="005B6E63">
        <w:rPr>
          <w:szCs w:val="22"/>
          <w:lang w:eastAsia="ja-JP"/>
        </w:rPr>
        <w:t>esides,</w:t>
      </w:r>
      <w:r w:rsidR="00F6328D" w:rsidRPr="005B6E63">
        <w:rPr>
          <w:szCs w:val="22"/>
          <w:lang w:eastAsia="zh-CN"/>
        </w:rPr>
        <w:t xml:space="preserve"> </w:t>
      </w:r>
      <w:r w:rsidR="00F6328D" w:rsidRPr="005B6E63">
        <w:rPr>
          <w:lang w:eastAsia="zh-CN"/>
        </w:rPr>
        <w:t xml:space="preserve">re-evaluating </w:t>
      </w:r>
      <w:r w:rsidR="00F6328D" w:rsidRPr="005B6E63">
        <w:rPr>
          <w:szCs w:val="22"/>
        </w:rPr>
        <w:t>already reserved resources</w:t>
      </w:r>
      <w:r w:rsidR="00263F06">
        <w:rPr>
          <w:szCs w:val="22"/>
        </w:rPr>
        <w:t xml:space="preserve"> </w:t>
      </w:r>
      <w:r w:rsidR="00263F06" w:rsidRPr="005B6E63">
        <w:t>in upcom</w:t>
      </w:r>
      <w:r w:rsidR="00263F06">
        <w:t>ing periods</w:t>
      </w:r>
      <w:r w:rsidR="00F6328D" w:rsidRPr="005B6E63">
        <w:rPr>
          <w:lang w:eastAsia="ja-JP"/>
        </w:rPr>
        <w:t xml:space="preserve"> will</w:t>
      </w:r>
      <w:r w:rsidR="00980D6C">
        <w:rPr>
          <w:lang w:eastAsia="ja-JP"/>
        </w:rPr>
        <w:t xml:space="preserve"> disturb the periodic </w:t>
      </w:r>
      <w:r w:rsidR="007A0724">
        <w:rPr>
          <w:lang w:eastAsia="ja-JP"/>
        </w:rPr>
        <w:t xml:space="preserve">resource </w:t>
      </w:r>
      <w:r w:rsidR="00980D6C">
        <w:rPr>
          <w:lang w:eastAsia="ja-JP"/>
        </w:rPr>
        <w:t>reservation and exclusion mechanism</w:t>
      </w:r>
      <w:r w:rsidR="003A6CEC" w:rsidRPr="005B6E63">
        <w:rPr>
          <w:lang w:eastAsia="zh-CN"/>
        </w:rPr>
        <w:t xml:space="preserve">. </w:t>
      </w:r>
      <w:r w:rsidR="000C111B" w:rsidRPr="005B6E63">
        <w:rPr>
          <w:lang w:eastAsia="ja-JP"/>
        </w:rPr>
        <w:t>Therefore, there is no need to introduce a new mechanism that allows to re-evaluate alre</w:t>
      </w:r>
      <w:r w:rsidR="00FE3BF2" w:rsidRPr="005B6E63">
        <w:rPr>
          <w:lang w:eastAsia="ja-JP"/>
        </w:rPr>
        <w:t xml:space="preserve">ady reserved </w:t>
      </w:r>
      <w:r w:rsidR="000C111B" w:rsidRPr="005B6E63">
        <w:rPr>
          <w:lang w:eastAsia="ja-JP"/>
        </w:rPr>
        <w:t>resources</w:t>
      </w:r>
      <w:r w:rsidR="00263F06">
        <w:rPr>
          <w:lang w:eastAsia="ja-JP"/>
        </w:rPr>
        <w:t xml:space="preserve"> </w:t>
      </w:r>
      <w:r w:rsidR="00263F06" w:rsidRPr="005B6E63">
        <w:t>in upcom</w:t>
      </w:r>
      <w:r w:rsidR="00263F06">
        <w:t>ing periods</w:t>
      </w:r>
      <w:r w:rsidR="000C111B" w:rsidRPr="005B6E63">
        <w:rPr>
          <w:lang w:eastAsia="ja-JP"/>
        </w:rPr>
        <w:t xml:space="preserve">. </w:t>
      </w:r>
    </w:p>
    <w:p w14:paraId="3F9FD1C5" w14:textId="2DEC02B0" w:rsidR="00F6328D" w:rsidRPr="005B6E63" w:rsidRDefault="003A6CEC" w:rsidP="00F37883">
      <w:pPr>
        <w:pStyle w:val="3GPPText"/>
        <w:rPr>
          <w:b/>
          <w:i/>
          <w:lang w:eastAsia="zh-CN"/>
        </w:rPr>
      </w:pPr>
      <w:r w:rsidRPr="005B6E63">
        <w:rPr>
          <w:b/>
          <w:i/>
          <w:lang w:eastAsia="zh-CN"/>
        </w:rPr>
        <w:t>Proposal</w:t>
      </w:r>
      <w:r w:rsidR="004826E8">
        <w:rPr>
          <w:b/>
          <w:i/>
          <w:lang w:eastAsia="zh-CN"/>
        </w:rPr>
        <w:t xml:space="preserve"> </w:t>
      </w:r>
      <w:r w:rsidR="00980D6C">
        <w:rPr>
          <w:b/>
          <w:i/>
          <w:lang w:eastAsia="zh-CN"/>
        </w:rPr>
        <w:t>4</w:t>
      </w:r>
      <w:r w:rsidRPr="005B6E63">
        <w:rPr>
          <w:b/>
          <w:i/>
          <w:lang w:eastAsia="zh-CN"/>
        </w:rPr>
        <w:t>:</w:t>
      </w:r>
      <w:r w:rsidR="00FE3BF2" w:rsidRPr="005B6E63">
        <w:rPr>
          <w:b/>
          <w:i/>
          <w:lang w:eastAsia="zh-CN"/>
        </w:rPr>
        <w:t xml:space="preserve"> </w:t>
      </w:r>
      <w:r w:rsidR="00263F06">
        <w:rPr>
          <w:b/>
          <w:i/>
          <w:szCs w:val="22"/>
        </w:rPr>
        <w:t>F</w:t>
      </w:r>
      <w:r w:rsidR="00FE3BF2" w:rsidRPr="005B6E63">
        <w:rPr>
          <w:b/>
          <w:i/>
          <w:szCs w:val="22"/>
        </w:rPr>
        <w:t xml:space="preserve">or the case of enabled periodic reservation, </w:t>
      </w:r>
      <w:r w:rsidR="00FE3BF2" w:rsidRPr="005B6E63">
        <w:rPr>
          <w:b/>
          <w:i/>
        </w:rPr>
        <w:t xml:space="preserve">re-evaluating </w:t>
      </w:r>
      <w:r w:rsidR="00FE3BF2" w:rsidRPr="005B6E63">
        <w:rPr>
          <w:b/>
          <w:i/>
          <w:szCs w:val="22"/>
        </w:rPr>
        <w:t>already reserve</w:t>
      </w:r>
      <w:r w:rsidR="00FE3BF2" w:rsidRPr="005B6E63">
        <w:rPr>
          <w:b/>
          <w:i/>
        </w:rPr>
        <w:t>d resou</w:t>
      </w:r>
      <w:r w:rsidR="00F37883" w:rsidRPr="005B6E63">
        <w:rPr>
          <w:b/>
          <w:i/>
        </w:rPr>
        <w:t xml:space="preserve">rces in upcoming </w:t>
      </w:r>
      <w:r w:rsidR="00FE3BF2" w:rsidRPr="005B6E63">
        <w:rPr>
          <w:b/>
          <w:i/>
        </w:rPr>
        <w:t xml:space="preserve">periods is not supported. </w:t>
      </w:r>
    </w:p>
    <w:p w14:paraId="2D68C865" w14:textId="42713C04" w:rsidR="00B83B9D" w:rsidRDefault="000C111B" w:rsidP="00B83B9D">
      <w:pPr>
        <w:keepNext/>
        <w:numPr>
          <w:ilvl w:val="1"/>
          <w:numId w:val="17"/>
        </w:numPr>
        <w:spacing w:before="120"/>
        <w:outlineLvl w:val="1"/>
        <w:rPr>
          <w:rFonts w:cs="Times New Roman"/>
          <w:b/>
          <w:bCs/>
          <w:sz w:val="24"/>
        </w:rPr>
      </w:pPr>
      <w:r w:rsidRPr="005B6E63">
        <w:rPr>
          <w:rFonts w:cs="Times New Roman"/>
          <w:b/>
          <w:bCs/>
          <w:sz w:val="24"/>
        </w:rPr>
        <w:t xml:space="preserve">Backward indication </w:t>
      </w:r>
    </w:p>
    <w:p w14:paraId="46FD4DBB" w14:textId="0DD727BF" w:rsidR="006204CF" w:rsidRPr="00B83B9D" w:rsidRDefault="006204CF" w:rsidP="006204CF">
      <w:pPr>
        <w:pStyle w:val="3GPPText"/>
        <w:rPr>
          <w:lang w:eastAsia="zh-CN"/>
        </w:rPr>
      </w:pPr>
      <w:r>
        <w:rPr>
          <w:lang w:eastAsia="zh-CN"/>
        </w:rPr>
        <w:t xml:space="preserve">In RAN1 #100e, </w:t>
      </w:r>
      <w:r w:rsidR="00F67F80">
        <w:rPr>
          <w:lang w:eastAsia="zh-CN"/>
        </w:rPr>
        <w:t>the following agreement was</w:t>
      </w:r>
      <w:r w:rsidRPr="005B6E63">
        <w:rPr>
          <w:lang w:eastAsia="zh-CN"/>
        </w:rPr>
        <w:t xml:space="preserve"> achieved</w:t>
      </w:r>
      <w:r>
        <w:rPr>
          <w:lang w:eastAsia="zh-CN"/>
        </w:rPr>
        <w:t>:</w:t>
      </w:r>
    </w:p>
    <w:tbl>
      <w:tblPr>
        <w:tblStyle w:val="af"/>
        <w:tblW w:w="0" w:type="auto"/>
        <w:tblLook w:val="04A0" w:firstRow="1" w:lastRow="0" w:firstColumn="1" w:lastColumn="0" w:noHBand="0" w:noVBand="1"/>
      </w:tblPr>
      <w:tblGrid>
        <w:gridCol w:w="10456"/>
      </w:tblGrid>
      <w:tr w:rsidR="00B83B9D" w14:paraId="7C59A250" w14:textId="77777777" w:rsidTr="00B83B9D">
        <w:tc>
          <w:tcPr>
            <w:tcW w:w="10456" w:type="dxa"/>
          </w:tcPr>
          <w:p w14:paraId="0793FCB8" w14:textId="77777777" w:rsidR="00B83B9D" w:rsidRPr="005B6E63" w:rsidRDefault="00B83B9D" w:rsidP="00B83B9D">
            <w:pPr>
              <w:rPr>
                <w:rFonts w:cs="Times New Roman"/>
              </w:rPr>
            </w:pPr>
            <w:r w:rsidRPr="005B6E63">
              <w:rPr>
                <w:rFonts w:cs="Times New Roman"/>
                <w:highlight w:val="green"/>
              </w:rPr>
              <w:t>Agreement</w:t>
            </w:r>
          </w:p>
          <w:p w14:paraId="5352C222" w14:textId="77777777" w:rsidR="00B83B9D" w:rsidRPr="00896FFF" w:rsidRDefault="00B83B9D" w:rsidP="00B83B9D">
            <w:pPr>
              <w:numPr>
                <w:ilvl w:val="0"/>
                <w:numId w:val="22"/>
              </w:numPr>
              <w:autoSpaceDE/>
              <w:autoSpaceDN/>
              <w:adjustRightInd/>
              <w:snapToGrid/>
              <w:spacing w:after="0"/>
              <w:rPr>
                <w:rFonts w:cs="Times New Roman"/>
                <w:i/>
              </w:rPr>
            </w:pPr>
            <w:r w:rsidRPr="00896FFF">
              <w:rPr>
                <w:rFonts w:cs="Times New Roman"/>
                <w:i/>
              </w:rPr>
              <w:t xml:space="preserve">Down-select in the next meeting one of the following options </w:t>
            </w:r>
          </w:p>
          <w:p w14:paraId="28EE8166" w14:textId="77777777" w:rsidR="00B83B9D" w:rsidRPr="00896FFF" w:rsidRDefault="00B83B9D" w:rsidP="00B83B9D">
            <w:pPr>
              <w:numPr>
                <w:ilvl w:val="1"/>
                <w:numId w:val="22"/>
              </w:numPr>
              <w:autoSpaceDE/>
              <w:autoSpaceDN/>
              <w:adjustRightInd/>
              <w:snapToGrid/>
              <w:spacing w:after="0"/>
              <w:rPr>
                <w:rFonts w:cs="Times New Roman"/>
                <w:i/>
              </w:rPr>
            </w:pPr>
            <w:bookmarkStart w:id="9" w:name="OLE_LINK2"/>
            <w:bookmarkStart w:id="10" w:name="OLE_LINK3"/>
            <w:r w:rsidRPr="00896FFF">
              <w:rPr>
                <w:rFonts w:cs="Times New Roman"/>
                <w:i/>
              </w:rPr>
              <w:t>Option 1: There is no separate field in the first stage SCI indicating a resource index for the purpose of backward indication, i.e., backward indication is not supported</w:t>
            </w:r>
          </w:p>
          <w:bookmarkEnd w:id="9"/>
          <w:bookmarkEnd w:id="10"/>
          <w:p w14:paraId="60E6E0DF" w14:textId="77777777" w:rsidR="00B83B9D" w:rsidRPr="00896FFF" w:rsidRDefault="00B83B9D" w:rsidP="00B83B9D">
            <w:pPr>
              <w:numPr>
                <w:ilvl w:val="1"/>
                <w:numId w:val="22"/>
              </w:numPr>
              <w:autoSpaceDE/>
              <w:autoSpaceDN/>
              <w:adjustRightInd/>
              <w:snapToGrid/>
              <w:spacing w:after="0"/>
              <w:rPr>
                <w:rFonts w:cs="Times New Roman"/>
                <w:i/>
              </w:rPr>
            </w:pPr>
            <w:r w:rsidRPr="00896FFF">
              <w:rPr>
                <w:rFonts w:cs="Times New Roman"/>
                <w:i/>
              </w:rPr>
              <w:t xml:space="preserve">Option 2: </w:t>
            </w:r>
            <w:bookmarkStart w:id="11" w:name="OLE_LINK37"/>
            <w:bookmarkStart w:id="12" w:name="OLE_LINK38"/>
            <w:r w:rsidRPr="00896FFF">
              <w:rPr>
                <w:rFonts w:cs="Times New Roman"/>
                <w:i/>
              </w:rPr>
              <w:t>When periodic reservations are enabled in a resource pool</w:t>
            </w:r>
            <w:bookmarkEnd w:id="11"/>
            <w:bookmarkEnd w:id="12"/>
            <w:r w:rsidRPr="00896FFF">
              <w:rPr>
                <w:rFonts w:cs="Times New Roman"/>
                <w:i/>
              </w:rPr>
              <w:t>, a separate field of 1 bit in the first stage SCI indicates a resource index for the purpose of backward indication</w:t>
            </w:r>
          </w:p>
          <w:p w14:paraId="66E1B7EB" w14:textId="5573A852" w:rsidR="00B83B9D" w:rsidRPr="00B83B9D" w:rsidRDefault="00B83B9D" w:rsidP="000C111B">
            <w:pPr>
              <w:numPr>
                <w:ilvl w:val="1"/>
                <w:numId w:val="22"/>
              </w:numPr>
              <w:autoSpaceDE/>
              <w:autoSpaceDN/>
              <w:adjustRightInd/>
              <w:snapToGrid/>
              <w:spacing w:after="0"/>
              <w:rPr>
                <w:rFonts w:cs="Times New Roman"/>
              </w:rPr>
            </w:pPr>
            <w:r w:rsidRPr="00896FFF">
              <w:rPr>
                <w:rFonts w:cs="Times New Roman"/>
                <w:i/>
              </w:rPr>
              <w:t>Option 3: When periodic reservations are enabled in a resource pool, a separate field of ceil(log2(Nmax)) bit in the first stage SCI indicates a resource index for the purpose of backward indication</w:t>
            </w:r>
          </w:p>
        </w:tc>
      </w:tr>
    </w:tbl>
    <w:p w14:paraId="777D0BE5" w14:textId="77777777" w:rsidR="007574EA" w:rsidRDefault="000C111B" w:rsidP="00F37883">
      <w:pPr>
        <w:pStyle w:val="3GPPText"/>
      </w:pPr>
      <w:r w:rsidRPr="005B6E63">
        <w:t>In our view, backward indication should not be supported in NR V2X.</w:t>
      </w:r>
    </w:p>
    <w:p w14:paraId="03EC5651" w14:textId="7FEB496A" w:rsidR="0064509B" w:rsidRDefault="007574EA" w:rsidP="00F37883">
      <w:pPr>
        <w:pStyle w:val="3GPPText"/>
        <w:rPr>
          <w:lang w:eastAsia="zh-CN"/>
        </w:rPr>
      </w:pPr>
      <w:r>
        <w:rPr>
          <w:lang w:eastAsia="zh-CN"/>
        </w:rPr>
        <w:t>First</w:t>
      </w:r>
      <w:r w:rsidRPr="005B6E63">
        <w:rPr>
          <w:lang w:eastAsia="zh-CN"/>
        </w:rPr>
        <w:t xml:space="preserve">, the motivation of backward indication is not clear. In LTE V2X, backward indication can restore reservation information about the missed first </w:t>
      </w:r>
      <w:r>
        <w:rPr>
          <w:lang w:eastAsia="zh-CN"/>
        </w:rPr>
        <w:t xml:space="preserve">transmission. However, in NR V2X, </w:t>
      </w:r>
      <w:r w:rsidR="0064509B">
        <w:rPr>
          <w:lang w:eastAsia="zh-CN"/>
        </w:rPr>
        <w:t xml:space="preserve">thanks to reserving up to 3 resources by 1 transmission, </w:t>
      </w:r>
      <w:r>
        <w:rPr>
          <w:lang w:eastAsia="zh-CN"/>
        </w:rPr>
        <w:t xml:space="preserve">for certain </w:t>
      </w:r>
      <w:r w:rsidRPr="005B6E63">
        <w:rPr>
          <w:lang w:eastAsia="zh-CN"/>
        </w:rPr>
        <w:t xml:space="preserve">missed </w:t>
      </w:r>
      <w:r>
        <w:rPr>
          <w:lang w:eastAsia="zh-CN"/>
        </w:rPr>
        <w:t>transmission</w:t>
      </w:r>
      <w:r w:rsidRPr="005B6E63">
        <w:rPr>
          <w:lang w:eastAsia="zh-CN"/>
        </w:rPr>
        <w:t>, it</w:t>
      </w:r>
      <w:r>
        <w:rPr>
          <w:lang w:eastAsia="zh-CN"/>
        </w:rPr>
        <w:t xml:space="preserve"> has already supported to restore it from previous transmission if exists</w:t>
      </w:r>
      <w:r w:rsidRPr="005B6E63">
        <w:rPr>
          <w:lang w:eastAsia="zh-CN"/>
        </w:rPr>
        <w:t xml:space="preserve">. </w:t>
      </w:r>
      <w:r w:rsidR="009D2285">
        <w:rPr>
          <w:lang w:eastAsia="zh-CN"/>
        </w:rPr>
        <w:t>T</w:t>
      </w:r>
      <w:r>
        <w:rPr>
          <w:lang w:eastAsia="zh-CN"/>
        </w:rPr>
        <w:t xml:space="preserve">he </w:t>
      </w:r>
      <w:r w:rsidR="0064509B">
        <w:rPr>
          <w:lang w:eastAsia="zh-CN"/>
        </w:rPr>
        <w:t>benefit</w:t>
      </w:r>
      <w:r>
        <w:rPr>
          <w:lang w:eastAsia="zh-CN"/>
        </w:rPr>
        <w:t xml:space="preserve"> provided </w:t>
      </w:r>
      <w:r w:rsidRPr="005B6E63">
        <w:rPr>
          <w:lang w:eastAsia="zh-CN"/>
        </w:rPr>
        <w:t>by backward indication</w:t>
      </w:r>
      <w:r w:rsidR="0064509B">
        <w:rPr>
          <w:lang w:eastAsia="zh-CN"/>
        </w:rPr>
        <w:t xml:space="preserve"> is quite limited</w:t>
      </w:r>
      <w:r w:rsidRPr="005B6E63">
        <w:rPr>
          <w:lang w:eastAsia="zh-CN"/>
        </w:rPr>
        <w:t>.</w:t>
      </w:r>
      <w:r w:rsidR="0064509B">
        <w:rPr>
          <w:lang w:eastAsia="zh-CN"/>
        </w:rPr>
        <w:t xml:space="preserve"> </w:t>
      </w:r>
      <w:r w:rsidR="0064509B">
        <w:t>Then</w:t>
      </w:r>
      <w:r w:rsidR="000C111B" w:rsidRPr="005B6E63">
        <w:rPr>
          <w:lang w:eastAsia="zh-CN"/>
        </w:rPr>
        <w:t xml:space="preserve">, </w:t>
      </w:r>
      <w:r w:rsidR="000C111B" w:rsidRPr="005B6E63">
        <w:t xml:space="preserve">in NR V2X, it supports to (pre-)configure up to 32 (re-)transmissions, which is different from the maximum 2 (re-)transmissions in LTE V2X. If backward indication </w:t>
      </w:r>
      <w:r w:rsidR="0064509B">
        <w:t xml:space="preserve">is supported </w:t>
      </w:r>
      <w:r w:rsidR="000C111B" w:rsidRPr="005B6E63">
        <w:t xml:space="preserve">in NR V2X, it will </w:t>
      </w:r>
      <w:r w:rsidR="0064509B">
        <w:t>sacrifice</w:t>
      </w:r>
      <w:r w:rsidR="000C111B" w:rsidRPr="005B6E63">
        <w:t xml:space="preserve"> the opportunity to reserve future transmission(s)</w:t>
      </w:r>
      <w:r w:rsidR="00B54B58">
        <w:rPr>
          <w:lang w:eastAsia="zh-CN"/>
        </w:rPr>
        <w:t>, which is not friendly to</w:t>
      </w:r>
      <w:r w:rsidR="000C111B" w:rsidRPr="005B6E63">
        <w:rPr>
          <w:lang w:eastAsia="zh-CN"/>
        </w:rPr>
        <w:t xml:space="preserve"> sensing mechanism. </w:t>
      </w:r>
    </w:p>
    <w:p w14:paraId="76501174" w14:textId="635FE7E9" w:rsidR="000C111B" w:rsidRPr="005B6E63" w:rsidRDefault="000C111B" w:rsidP="00F37883">
      <w:pPr>
        <w:pStyle w:val="3GPPText"/>
        <w:rPr>
          <w:b/>
          <w:i/>
          <w:lang w:eastAsia="zh-CN"/>
        </w:rPr>
      </w:pPr>
      <w:r w:rsidRPr="005B6E63">
        <w:rPr>
          <w:b/>
          <w:i/>
          <w:lang w:eastAsia="zh-CN"/>
        </w:rPr>
        <w:t>Proposal</w:t>
      </w:r>
      <w:r w:rsidR="004826E8">
        <w:rPr>
          <w:b/>
          <w:i/>
          <w:lang w:eastAsia="zh-CN"/>
        </w:rPr>
        <w:t xml:space="preserve"> </w:t>
      </w:r>
      <w:r w:rsidR="0064509B">
        <w:rPr>
          <w:b/>
          <w:i/>
          <w:lang w:eastAsia="zh-CN"/>
        </w:rPr>
        <w:t>5</w:t>
      </w:r>
      <w:r w:rsidRPr="005B6E63">
        <w:rPr>
          <w:b/>
          <w:i/>
          <w:lang w:eastAsia="zh-CN"/>
        </w:rPr>
        <w:t xml:space="preserve">: </w:t>
      </w:r>
      <w:r w:rsidR="00980D6C">
        <w:rPr>
          <w:b/>
          <w:i/>
          <w:lang w:eastAsia="zh-CN"/>
        </w:rPr>
        <w:t xml:space="preserve">Support </w:t>
      </w:r>
      <w:r w:rsidR="00980D6C" w:rsidRPr="00980D6C">
        <w:rPr>
          <w:b/>
          <w:i/>
          <w:lang w:eastAsia="zh-CN"/>
        </w:rPr>
        <w:t>Option 1: There is no separate field in the first stage SCI indicating a resource index for the purpose of backward indication, i.e., backward indication is not supported</w:t>
      </w:r>
      <w:r w:rsidRPr="005B6E63">
        <w:rPr>
          <w:b/>
          <w:i/>
        </w:rPr>
        <w:t>.</w:t>
      </w:r>
    </w:p>
    <w:p w14:paraId="01ECBE19" w14:textId="2AE2BB96" w:rsidR="000C111B" w:rsidRPr="005B6E63" w:rsidRDefault="00EB765C" w:rsidP="000C111B">
      <w:pPr>
        <w:keepNext/>
        <w:numPr>
          <w:ilvl w:val="1"/>
          <w:numId w:val="17"/>
        </w:numPr>
        <w:spacing w:before="120"/>
        <w:outlineLvl w:val="1"/>
        <w:rPr>
          <w:rFonts w:cs="Times New Roman"/>
          <w:b/>
          <w:bCs/>
          <w:sz w:val="24"/>
          <w:lang w:eastAsia="zh-CN"/>
        </w:rPr>
      </w:pPr>
      <w:r>
        <w:rPr>
          <w:rFonts w:cs="Times New Roman"/>
          <w:b/>
          <w:bCs/>
          <w:sz w:val="24"/>
          <w:lang w:eastAsia="zh-CN"/>
        </w:rPr>
        <w:t xml:space="preserve">Processing time of </w:t>
      </w:r>
      <w:r w:rsidRPr="00EB765C">
        <w:rPr>
          <w:rFonts w:cs="Times New Roman"/>
          <w:b/>
          <w:bCs/>
          <w:sz w:val="24"/>
          <w:lang w:eastAsia="zh-CN"/>
        </w:rPr>
        <w:t>Tproc,0, Tproc,1</w:t>
      </w:r>
      <w:r>
        <w:rPr>
          <w:rFonts w:cs="Times New Roman"/>
          <w:b/>
          <w:bCs/>
          <w:sz w:val="24"/>
          <w:lang w:eastAsia="zh-CN"/>
        </w:rPr>
        <w:t xml:space="preserve"> and T3</w:t>
      </w:r>
    </w:p>
    <w:p w14:paraId="7245890A" w14:textId="70A9FF36" w:rsidR="000C111B" w:rsidRPr="005B6E63" w:rsidRDefault="006204CF" w:rsidP="00F37883">
      <w:pPr>
        <w:pStyle w:val="3GPPText"/>
        <w:rPr>
          <w:lang w:eastAsia="zh-CN"/>
        </w:rPr>
      </w:pPr>
      <w:r>
        <w:rPr>
          <w:lang w:eastAsia="zh-CN"/>
        </w:rPr>
        <w:t xml:space="preserve">In RAN1 #98b, </w:t>
      </w:r>
      <w:r w:rsidR="00EB765C">
        <w:rPr>
          <w:lang w:eastAsia="zh-CN"/>
        </w:rPr>
        <w:t>the following agreement was</w:t>
      </w:r>
      <w:r w:rsidR="000C111B" w:rsidRPr="005B6E63">
        <w:rPr>
          <w:lang w:eastAsia="zh-CN"/>
        </w:rPr>
        <w:t xml:space="preserve"> achieved for sensing window and resource selection window:</w:t>
      </w:r>
    </w:p>
    <w:tbl>
      <w:tblPr>
        <w:tblStyle w:val="af"/>
        <w:tblW w:w="0" w:type="auto"/>
        <w:tblLook w:val="04A0" w:firstRow="1" w:lastRow="0" w:firstColumn="1" w:lastColumn="0" w:noHBand="0" w:noVBand="1"/>
      </w:tblPr>
      <w:tblGrid>
        <w:gridCol w:w="10456"/>
      </w:tblGrid>
      <w:tr w:rsidR="000C111B" w:rsidRPr="005B6E63" w14:paraId="52A363BD" w14:textId="77777777" w:rsidTr="001535E1">
        <w:tc>
          <w:tcPr>
            <w:tcW w:w="10456" w:type="dxa"/>
          </w:tcPr>
          <w:p w14:paraId="25DCF032" w14:textId="597C03EC" w:rsidR="00B83B9D" w:rsidRPr="00215EBD" w:rsidRDefault="00B83B9D" w:rsidP="00B83B9D">
            <w:pPr>
              <w:rPr>
                <w:rFonts w:eastAsia="宋体" w:cs="Times"/>
                <w:color w:val="000000"/>
                <w:lang w:eastAsia="zh-CN"/>
              </w:rPr>
            </w:pPr>
            <w:bookmarkStart w:id="13" w:name="OLE_LINK58"/>
            <w:bookmarkStart w:id="14" w:name="OLE_LINK59"/>
            <w:r>
              <w:rPr>
                <w:rFonts w:eastAsia="宋体" w:cs="Times"/>
                <w:color w:val="000000"/>
                <w:highlight w:val="green"/>
                <w:lang w:eastAsia="zh-CN"/>
              </w:rPr>
              <w:t>A</w:t>
            </w:r>
            <w:r w:rsidRPr="00215EBD">
              <w:rPr>
                <w:rFonts w:eastAsia="宋体" w:cs="Times"/>
                <w:color w:val="000000"/>
                <w:highlight w:val="green"/>
                <w:lang w:eastAsia="zh-CN"/>
              </w:rPr>
              <w:t>greement:</w:t>
            </w:r>
          </w:p>
          <w:p w14:paraId="27F78083" w14:textId="77777777" w:rsidR="00B83B9D" w:rsidRPr="00896FFF" w:rsidRDefault="00B83B9D" w:rsidP="00B83B9D">
            <w:pPr>
              <w:numPr>
                <w:ilvl w:val="0"/>
                <w:numId w:val="45"/>
              </w:numPr>
              <w:autoSpaceDE/>
              <w:autoSpaceDN/>
              <w:adjustRightInd/>
              <w:snapToGrid/>
              <w:spacing w:before="60" w:after="60"/>
              <w:ind w:left="540"/>
              <w:jc w:val="left"/>
              <w:textAlignment w:val="center"/>
              <w:rPr>
                <w:rFonts w:eastAsia="宋体"/>
                <w:i/>
                <w:color w:val="000000"/>
                <w:lang w:eastAsia="zh-CN"/>
              </w:rPr>
            </w:pPr>
            <w:r w:rsidRPr="00896FFF">
              <w:rPr>
                <w:rFonts w:eastAsia="宋体" w:hint="eastAsia"/>
                <w:i/>
                <w:color w:val="000000"/>
                <w:lang w:eastAsia="zh-CN"/>
              </w:rPr>
              <w:t xml:space="preserve">For a given time instance n when resource (re-)selection and re-evaluation procedure is triggered </w:t>
            </w:r>
          </w:p>
          <w:p w14:paraId="5D09ECF7" w14:textId="77777777" w:rsidR="00B83B9D" w:rsidRPr="00896FFF" w:rsidRDefault="00B83B9D" w:rsidP="00B83B9D">
            <w:pPr>
              <w:numPr>
                <w:ilvl w:val="1"/>
                <w:numId w:val="45"/>
              </w:numPr>
              <w:autoSpaceDE/>
              <w:autoSpaceDN/>
              <w:adjustRightInd/>
              <w:snapToGrid/>
              <w:spacing w:before="60" w:after="60"/>
              <w:ind w:left="1080"/>
              <w:jc w:val="left"/>
              <w:textAlignment w:val="center"/>
              <w:rPr>
                <w:rFonts w:eastAsia="宋体"/>
                <w:i/>
                <w:color w:val="000000"/>
                <w:lang w:eastAsia="zh-CN"/>
              </w:rPr>
            </w:pPr>
            <w:r w:rsidRPr="00896FFF">
              <w:rPr>
                <w:rFonts w:eastAsia="宋体" w:hint="eastAsia"/>
                <w:i/>
                <w:color w:val="000000"/>
                <w:lang w:eastAsia="zh-CN"/>
              </w:rPr>
              <w:t xml:space="preserve">The resource selection window starts at time instance (n + T1), T1 </w:t>
            </w:r>
            <w:r w:rsidRPr="00896FFF">
              <w:rPr>
                <w:rFonts w:eastAsia="宋体"/>
                <w:i/>
                <w:color w:val="000000"/>
                <w:lang w:eastAsia="zh-CN"/>
              </w:rPr>
              <w:t>≥</w:t>
            </w:r>
            <w:r w:rsidRPr="00896FFF">
              <w:rPr>
                <w:rFonts w:eastAsia="宋体" w:hint="eastAsia"/>
                <w:i/>
                <w:color w:val="000000"/>
                <w:lang w:eastAsia="zh-CN"/>
              </w:rPr>
              <w:t xml:space="preserve"> 0 and ends at time instance (n + T2) </w:t>
            </w:r>
          </w:p>
          <w:p w14:paraId="60D4B597" w14:textId="77777777" w:rsidR="00B83B9D" w:rsidRPr="00896FFF" w:rsidRDefault="00B83B9D" w:rsidP="00B83B9D">
            <w:pPr>
              <w:pStyle w:val="a5"/>
              <w:numPr>
                <w:ilvl w:val="0"/>
                <w:numId w:val="46"/>
              </w:numPr>
              <w:autoSpaceDE/>
              <w:autoSpaceDN/>
              <w:adjustRightInd/>
              <w:snapToGrid/>
              <w:spacing w:after="0"/>
              <w:ind w:firstLineChars="0"/>
              <w:jc w:val="left"/>
              <w:textAlignment w:val="center"/>
              <w:rPr>
                <w:rFonts w:eastAsia="宋体"/>
                <w:i/>
                <w:color w:val="000000"/>
                <w:lang w:eastAsia="zh-CN"/>
              </w:rPr>
            </w:pPr>
            <w:r w:rsidRPr="00896FFF">
              <w:rPr>
                <w:rFonts w:eastAsia="宋体" w:hint="eastAsia"/>
                <w:i/>
                <w:color w:val="000000"/>
                <w:lang w:eastAsia="zh-CN"/>
              </w:rPr>
              <w:t xml:space="preserve">The start of selection window </w:t>
            </w:r>
            <w:bookmarkStart w:id="15" w:name="OLE_LINK24"/>
            <w:bookmarkStart w:id="16" w:name="OLE_LINK25"/>
            <w:r w:rsidRPr="00896FFF">
              <w:rPr>
                <w:rFonts w:eastAsia="宋体" w:hint="eastAsia"/>
                <w:i/>
                <w:color w:val="000000"/>
                <w:lang w:eastAsia="zh-CN"/>
              </w:rPr>
              <w:t>T1 is up to UE implementation</w:t>
            </w:r>
            <w:bookmarkEnd w:id="15"/>
            <w:bookmarkEnd w:id="16"/>
            <w:r w:rsidRPr="00896FFF">
              <w:rPr>
                <w:rFonts w:eastAsia="宋体" w:hint="eastAsia"/>
                <w:i/>
                <w:color w:val="000000"/>
                <w:lang w:eastAsia="zh-CN"/>
              </w:rPr>
              <w:t xml:space="preserve"> subject to T1 </w:t>
            </w:r>
            <w:r w:rsidRPr="00896FFF">
              <w:rPr>
                <w:rFonts w:eastAsia="宋体"/>
                <w:i/>
                <w:color w:val="000000"/>
                <w:lang w:eastAsia="zh-CN"/>
              </w:rPr>
              <w:t>≤</w:t>
            </w:r>
            <w:r w:rsidRPr="00896FFF">
              <w:rPr>
                <w:rFonts w:eastAsia="宋体" w:hint="eastAsia"/>
                <w:i/>
                <w:color w:val="000000"/>
                <w:lang w:eastAsia="zh-CN"/>
              </w:rPr>
              <w:t xml:space="preserve"> Tproc,1</w:t>
            </w:r>
          </w:p>
          <w:p w14:paraId="5B475757" w14:textId="77777777" w:rsidR="00B83B9D" w:rsidRPr="00896FFF" w:rsidRDefault="00B83B9D" w:rsidP="00B83B9D">
            <w:pPr>
              <w:ind w:leftChars="950" w:left="2090"/>
              <w:rPr>
                <w:rFonts w:ascii="Calibri" w:eastAsia="宋体" w:hAnsi="Calibri" w:cs="Calibri"/>
                <w:i/>
                <w:color w:val="000000"/>
                <w:lang w:eastAsia="zh-CN"/>
              </w:rPr>
            </w:pPr>
            <w:r w:rsidRPr="00896FFF">
              <w:rPr>
                <w:rFonts w:ascii="Wingdings" w:eastAsia="宋体" w:hAnsi="Wingdings" w:cs="Calibri"/>
                <w:i/>
                <w:color w:val="000000"/>
                <w:lang w:eastAsia="zh-CN"/>
              </w:rPr>
              <w:t></w:t>
            </w:r>
            <w:r w:rsidRPr="00896FFF">
              <w:rPr>
                <w:rFonts w:eastAsia="宋体"/>
                <w:i/>
                <w:color w:val="000000"/>
                <w:lang w:eastAsia="zh-CN"/>
              </w:rPr>
              <w:t xml:space="preserve"> </w:t>
            </w:r>
            <w:r w:rsidRPr="00896FFF">
              <w:rPr>
                <w:rFonts w:eastAsia="宋体" w:hint="eastAsia"/>
                <w:i/>
                <w:color w:val="000000"/>
                <w:lang w:eastAsia="zh-CN"/>
              </w:rPr>
              <w:t xml:space="preserve">T2 is up to UE implementation with the following details as a </w:t>
            </w:r>
            <w:r w:rsidRPr="00896FFF">
              <w:rPr>
                <w:rFonts w:eastAsia="宋体" w:hint="eastAsia"/>
                <w:i/>
                <w:color w:val="000000"/>
                <w:highlight w:val="lightGray"/>
                <w:lang w:eastAsia="zh-CN"/>
              </w:rPr>
              <w:t>working assumption</w:t>
            </w:r>
            <w:r w:rsidRPr="00896FFF">
              <w:rPr>
                <w:rFonts w:eastAsia="宋体" w:hint="eastAsia"/>
                <w:i/>
                <w:color w:val="000000"/>
                <w:lang w:eastAsia="zh-CN"/>
              </w:rPr>
              <w:t>:</w:t>
            </w:r>
          </w:p>
          <w:p w14:paraId="5AEE9D9D" w14:textId="77777777" w:rsidR="00B83B9D" w:rsidRPr="00896FFF" w:rsidRDefault="00B83B9D" w:rsidP="00B83B9D">
            <w:pPr>
              <w:ind w:leftChars="1320" w:left="2904"/>
              <w:rPr>
                <w:rFonts w:ascii="Calibri" w:eastAsia="宋体" w:hAnsi="Calibri" w:cs="Calibri"/>
                <w:i/>
                <w:color w:val="000000"/>
                <w:lang w:eastAsia="zh-CN"/>
              </w:rPr>
            </w:pPr>
            <w:r w:rsidRPr="00896FFF">
              <w:rPr>
                <w:rFonts w:ascii="Symbol" w:eastAsia="宋体" w:hAnsi="Symbol" w:cs="Calibri"/>
                <w:i/>
                <w:color w:val="000000"/>
                <w:lang w:eastAsia="zh-CN"/>
              </w:rPr>
              <w:t></w:t>
            </w:r>
            <w:r w:rsidRPr="00896FFF">
              <w:rPr>
                <w:rFonts w:ascii="宋体" w:eastAsia="宋体" w:hAnsi="宋体" w:cs="Calibri" w:hint="eastAsia"/>
                <w:i/>
                <w:color w:val="000000"/>
                <w:lang w:eastAsia="zh-CN"/>
              </w:rPr>
              <w:t xml:space="preserve"> T2 </w:t>
            </w:r>
            <w:r w:rsidRPr="00896FFF">
              <w:rPr>
                <w:rFonts w:ascii="Cambria Math" w:eastAsia="宋体" w:hAnsi="Cambria Math" w:cs="Calibri"/>
                <w:i/>
                <w:color w:val="000000"/>
                <w:lang w:val="" w:eastAsia="zh-CN"/>
              </w:rPr>
              <w:t>≥</w:t>
            </w:r>
            <w:r w:rsidRPr="00896FFF">
              <w:rPr>
                <w:rFonts w:ascii="宋体" w:eastAsia="宋体" w:hAnsi="宋体" w:cs="Calibri" w:hint="eastAsia"/>
                <w:i/>
                <w:color w:val="000000"/>
                <w:lang w:eastAsia="zh-CN"/>
              </w:rPr>
              <w:t xml:space="preserve"> T2</w:t>
            </w:r>
            <w:r w:rsidRPr="00896FFF">
              <w:rPr>
                <w:rFonts w:ascii="宋体" w:eastAsia="宋体" w:hAnsi="宋体" w:cs="Calibri" w:hint="eastAsia"/>
                <w:i/>
                <w:color w:val="000000"/>
                <w:vertAlign w:val="subscript"/>
                <w:lang w:eastAsia="zh-CN"/>
              </w:rPr>
              <w:t>min</w:t>
            </w:r>
          </w:p>
          <w:p w14:paraId="0F21774A" w14:textId="77777777" w:rsidR="00B83B9D" w:rsidRPr="00896FFF" w:rsidRDefault="00B83B9D" w:rsidP="00B83B9D">
            <w:pPr>
              <w:ind w:leftChars="1320" w:left="2904"/>
              <w:rPr>
                <w:rFonts w:ascii="Calibri" w:eastAsia="宋体" w:hAnsi="Calibri" w:cs="Calibri"/>
                <w:i/>
                <w:color w:val="000000"/>
                <w:lang w:eastAsia="zh-CN"/>
              </w:rPr>
            </w:pPr>
            <w:r w:rsidRPr="00896FFF">
              <w:rPr>
                <w:rFonts w:ascii="Symbol" w:eastAsia="宋体" w:hAnsi="Symbol" w:cs="Calibri"/>
                <w:i/>
                <w:color w:val="000000"/>
                <w:lang w:eastAsia="zh-CN"/>
              </w:rPr>
              <w:t></w:t>
            </w:r>
            <w:r w:rsidRPr="00896FFF">
              <w:rPr>
                <w:rFonts w:ascii="宋体" w:eastAsia="宋体" w:hAnsi="宋体" w:cs="Calibri" w:hint="eastAsia"/>
                <w:i/>
                <w:color w:val="000000"/>
                <w:lang w:eastAsia="zh-CN"/>
              </w:rPr>
              <w:t xml:space="preserve"> </w:t>
            </w:r>
            <w:r w:rsidRPr="00896FFF">
              <w:rPr>
                <w:rFonts w:eastAsia="宋体" w:hint="eastAsia"/>
                <w:i/>
                <w:color w:val="000000"/>
                <w:lang w:eastAsia="zh-CN"/>
              </w:rPr>
              <w:t>If T2min &gt; Remaining PDB, then T2min is modified to be equal to Remaining PDB</w:t>
            </w:r>
          </w:p>
          <w:p w14:paraId="11EA10E7" w14:textId="77777777" w:rsidR="00B83B9D" w:rsidRPr="00896FFF" w:rsidRDefault="00B83B9D" w:rsidP="00B83B9D">
            <w:pPr>
              <w:ind w:leftChars="1320" w:left="2904"/>
              <w:rPr>
                <w:rFonts w:ascii="Calibri" w:eastAsia="宋体" w:hAnsi="Calibri" w:cs="Calibri"/>
                <w:i/>
                <w:color w:val="000000"/>
                <w:lang w:eastAsia="zh-CN"/>
              </w:rPr>
            </w:pPr>
            <w:r w:rsidRPr="00896FFF">
              <w:rPr>
                <w:rFonts w:ascii="Symbol" w:eastAsia="宋体" w:hAnsi="Symbol" w:cs="Calibri"/>
                <w:i/>
                <w:color w:val="000000"/>
                <w:lang w:eastAsia="zh-CN"/>
              </w:rPr>
              <w:t></w:t>
            </w:r>
            <w:r w:rsidRPr="00896FFF">
              <w:rPr>
                <w:rFonts w:eastAsia="宋体"/>
                <w:i/>
                <w:color w:val="000000"/>
                <w:lang w:eastAsia="zh-CN"/>
              </w:rPr>
              <w:t xml:space="preserve"> </w:t>
            </w:r>
            <w:r w:rsidRPr="00896FFF">
              <w:rPr>
                <w:rFonts w:eastAsia="宋体" w:hint="eastAsia"/>
                <w:i/>
                <w:color w:val="000000"/>
                <w:lang w:eastAsia="zh-CN"/>
              </w:rPr>
              <w:t>F</w:t>
            </w:r>
            <w:r w:rsidRPr="00896FFF">
              <w:rPr>
                <w:rFonts w:eastAsia="宋体"/>
                <w:i/>
                <w:color w:val="000000"/>
                <w:lang w:eastAsia="zh-CN"/>
              </w:rPr>
              <w:t>F</w:t>
            </w:r>
            <w:r w:rsidRPr="00896FFF">
              <w:rPr>
                <w:rFonts w:eastAsia="宋体" w:hint="eastAsia"/>
                <w:i/>
                <w:color w:val="000000"/>
                <w:lang w:eastAsia="zh-CN"/>
              </w:rPr>
              <w:t>S other details of T2min including whether the minimum window duration T2min - T1 is a function of priority</w:t>
            </w:r>
          </w:p>
          <w:p w14:paraId="5B97182D" w14:textId="77777777" w:rsidR="00B83B9D" w:rsidRPr="00896FFF" w:rsidRDefault="00B83B9D" w:rsidP="00B83B9D">
            <w:pPr>
              <w:ind w:leftChars="1050" w:left="2310"/>
              <w:rPr>
                <w:rFonts w:ascii="Calibri" w:eastAsia="宋体" w:hAnsi="Calibri" w:cs="Calibri"/>
                <w:i/>
                <w:color w:val="000000"/>
                <w:lang w:eastAsia="zh-CN"/>
              </w:rPr>
            </w:pPr>
            <w:r w:rsidRPr="00896FFF">
              <w:rPr>
                <w:rFonts w:ascii="Wingdings" w:eastAsia="宋体" w:hAnsi="Wingdings" w:cs="Calibri"/>
                <w:i/>
                <w:color w:val="000000"/>
                <w:lang w:eastAsia="zh-CN"/>
              </w:rPr>
              <w:t></w:t>
            </w:r>
            <w:r w:rsidRPr="00896FFF">
              <w:rPr>
                <w:rFonts w:ascii="宋体" w:eastAsia="宋体" w:hAnsi="宋体" w:cs="Calibri"/>
                <w:i/>
                <w:color w:val="000000"/>
                <w:lang w:eastAsia="zh-CN"/>
              </w:rPr>
              <w:t xml:space="preserve"> </w:t>
            </w:r>
            <w:r w:rsidRPr="00896FFF">
              <w:rPr>
                <w:rFonts w:eastAsia="宋体" w:hint="eastAsia"/>
                <w:i/>
                <w:color w:val="000000"/>
                <w:lang w:eastAsia="zh-CN"/>
              </w:rPr>
              <w:t xml:space="preserve">UE selection of T2 shall fulfil the latency requirement, i.e. </w:t>
            </w:r>
            <w:bookmarkStart w:id="17" w:name="OLE_LINK20"/>
            <w:bookmarkStart w:id="18" w:name="OLE_LINK21"/>
            <w:r w:rsidRPr="00896FFF">
              <w:rPr>
                <w:rFonts w:eastAsia="宋体" w:hint="eastAsia"/>
                <w:i/>
                <w:color w:val="000000"/>
                <w:lang w:eastAsia="zh-CN"/>
              </w:rPr>
              <w:t xml:space="preserve">T2 </w:t>
            </w:r>
            <w:r w:rsidRPr="00896FFF">
              <w:rPr>
                <w:rFonts w:eastAsia="宋体"/>
                <w:i/>
                <w:color w:val="000000"/>
                <w:lang w:eastAsia="zh-CN"/>
              </w:rPr>
              <w:t>≤</w:t>
            </w:r>
            <w:r w:rsidRPr="00896FFF">
              <w:rPr>
                <w:rFonts w:eastAsia="宋体" w:hint="eastAsia"/>
                <w:i/>
                <w:color w:val="000000"/>
                <w:lang w:eastAsia="zh-CN"/>
              </w:rPr>
              <w:t xml:space="preserve"> Remaining PDB</w:t>
            </w:r>
            <w:bookmarkEnd w:id="17"/>
            <w:bookmarkEnd w:id="18"/>
          </w:p>
          <w:p w14:paraId="4E876145" w14:textId="3E59EF26" w:rsidR="00B83B9D" w:rsidRPr="00896FFF" w:rsidRDefault="00B83B9D" w:rsidP="00B83B9D">
            <w:pPr>
              <w:numPr>
                <w:ilvl w:val="1"/>
                <w:numId w:val="45"/>
              </w:numPr>
              <w:autoSpaceDE/>
              <w:autoSpaceDN/>
              <w:adjustRightInd/>
              <w:snapToGrid/>
              <w:spacing w:before="60" w:after="60"/>
              <w:ind w:left="1080"/>
              <w:jc w:val="left"/>
              <w:textAlignment w:val="center"/>
              <w:rPr>
                <w:rFonts w:eastAsia="宋体"/>
                <w:i/>
                <w:color w:val="000000"/>
                <w:lang w:eastAsia="zh-CN"/>
              </w:rPr>
            </w:pPr>
            <w:r w:rsidRPr="00896FFF">
              <w:rPr>
                <w:rFonts w:eastAsia="宋体"/>
                <w:i/>
                <w:color w:val="000000"/>
                <w:lang w:eastAsia="zh-CN"/>
              </w:rPr>
              <w:lastRenderedPageBreak/>
              <w:t xml:space="preserve">A sensing window is defined by time interval </w:t>
            </w:r>
            <w:bookmarkStart w:id="19" w:name="OLE_LINK18"/>
            <w:r w:rsidR="00EB765C" w:rsidRPr="00896FFF">
              <w:rPr>
                <w:rFonts w:eastAsia="宋体"/>
                <w:i/>
                <w:color w:val="000000"/>
                <w:lang w:eastAsia="zh-CN"/>
              </w:rPr>
              <w:t>[n</w:t>
            </w:r>
            <w:r w:rsidRPr="00896FFF">
              <w:rPr>
                <w:rFonts w:eastAsia="宋体" w:hint="eastAsia"/>
                <w:i/>
                <w:color w:val="000000"/>
                <w:lang w:eastAsia="zh-CN"/>
              </w:rPr>
              <w:t>–</w:t>
            </w:r>
            <w:r w:rsidR="00EB765C" w:rsidRPr="00896FFF">
              <w:rPr>
                <w:rFonts w:eastAsia="宋体"/>
                <w:i/>
                <w:color w:val="000000"/>
                <w:lang w:eastAsia="zh-CN"/>
              </w:rPr>
              <w:t>T0, n</w:t>
            </w:r>
            <w:r w:rsidRPr="00896FFF">
              <w:rPr>
                <w:rFonts w:eastAsia="宋体" w:hint="eastAsia"/>
                <w:i/>
                <w:color w:val="000000"/>
                <w:lang w:eastAsia="zh-CN"/>
              </w:rPr>
              <w:t>–</w:t>
            </w:r>
            <w:r w:rsidRPr="00896FFF">
              <w:rPr>
                <w:rFonts w:eastAsia="宋体"/>
                <w:i/>
                <w:color w:val="000000"/>
                <w:lang w:eastAsia="zh-CN"/>
              </w:rPr>
              <w:t>Tproc,0)</w:t>
            </w:r>
            <w:bookmarkEnd w:id="19"/>
            <w:r w:rsidRPr="00896FFF">
              <w:rPr>
                <w:rFonts w:eastAsia="宋体"/>
                <w:i/>
                <w:color w:val="000000"/>
                <w:lang w:eastAsia="zh-CN"/>
              </w:rPr>
              <w:t xml:space="preserve"> </w:t>
            </w:r>
          </w:p>
          <w:p w14:paraId="3AAB75A0" w14:textId="77777777" w:rsidR="00B83B9D" w:rsidRPr="00896FFF" w:rsidRDefault="00B83B9D" w:rsidP="00B83B9D">
            <w:pPr>
              <w:pStyle w:val="a5"/>
              <w:numPr>
                <w:ilvl w:val="0"/>
                <w:numId w:val="46"/>
              </w:numPr>
              <w:autoSpaceDE/>
              <w:autoSpaceDN/>
              <w:adjustRightInd/>
              <w:snapToGrid/>
              <w:ind w:firstLineChars="0"/>
              <w:jc w:val="left"/>
              <w:textAlignment w:val="center"/>
              <w:rPr>
                <w:rFonts w:ascii="Calibri" w:eastAsia="宋体" w:hAnsi="Calibri" w:cs="Calibri"/>
                <w:i/>
                <w:color w:val="000000"/>
                <w:lang w:eastAsia="zh-CN"/>
              </w:rPr>
            </w:pPr>
            <w:r w:rsidRPr="00896FFF">
              <w:rPr>
                <w:rFonts w:eastAsia="宋体"/>
                <w:i/>
                <w:color w:val="000000"/>
                <w:lang w:eastAsia="zh-CN"/>
              </w:rPr>
              <w:t>T0 is (pre-)configured, T0 &gt; T</w:t>
            </w:r>
            <w:r w:rsidRPr="00896FFF">
              <w:rPr>
                <w:rFonts w:eastAsia="宋体"/>
                <w:i/>
                <w:color w:val="000000"/>
                <w:vertAlign w:val="subscript"/>
                <w:lang w:eastAsia="zh-CN"/>
              </w:rPr>
              <w:t>proc,0</w:t>
            </w:r>
            <w:r w:rsidRPr="00896FFF">
              <w:rPr>
                <w:rFonts w:eastAsia="宋体"/>
                <w:i/>
                <w:color w:val="000000"/>
                <w:lang w:eastAsia="zh-CN"/>
              </w:rPr>
              <w:t xml:space="preserve"> FFS further details</w:t>
            </w:r>
          </w:p>
          <w:p w14:paraId="5ECC41A2" w14:textId="77777777" w:rsidR="00B83B9D" w:rsidRPr="00896FFF" w:rsidRDefault="00B83B9D" w:rsidP="00B83B9D">
            <w:pPr>
              <w:numPr>
                <w:ilvl w:val="1"/>
                <w:numId w:val="45"/>
              </w:numPr>
              <w:autoSpaceDE/>
              <w:autoSpaceDN/>
              <w:adjustRightInd/>
              <w:snapToGrid/>
              <w:spacing w:before="60" w:after="60"/>
              <w:ind w:left="1080"/>
              <w:jc w:val="left"/>
              <w:textAlignment w:val="center"/>
              <w:rPr>
                <w:rFonts w:eastAsia="宋体"/>
                <w:i/>
                <w:color w:val="000000"/>
                <w:lang w:eastAsia="zh-CN"/>
              </w:rPr>
            </w:pPr>
            <w:r w:rsidRPr="00896FFF">
              <w:rPr>
                <w:rFonts w:eastAsia="宋体"/>
                <w:i/>
                <w:color w:val="000000"/>
                <w:lang w:eastAsia="zh-CN"/>
              </w:rPr>
              <w:t>FFS, if Tproc,0 and Tproc,1</w:t>
            </w:r>
            <w:r w:rsidRPr="00896FFF">
              <w:rPr>
                <w:rFonts w:eastAsia="宋体"/>
                <w:i/>
                <w:color w:val="000000"/>
                <w:lang w:eastAsia="zh-CN"/>
              </w:rPr>
              <w:softHyphen/>
              <w:t xml:space="preserve"> are defined separately or as a sum </w:t>
            </w:r>
          </w:p>
          <w:p w14:paraId="5CFEBAC4" w14:textId="77777777" w:rsidR="00B83B9D" w:rsidRPr="00896FFF" w:rsidRDefault="00B83B9D" w:rsidP="00B83B9D">
            <w:pPr>
              <w:numPr>
                <w:ilvl w:val="1"/>
                <w:numId w:val="45"/>
              </w:numPr>
              <w:autoSpaceDE/>
              <w:autoSpaceDN/>
              <w:adjustRightInd/>
              <w:snapToGrid/>
              <w:spacing w:before="60" w:after="60"/>
              <w:ind w:left="1080"/>
              <w:jc w:val="left"/>
              <w:textAlignment w:val="center"/>
              <w:rPr>
                <w:rFonts w:eastAsia="宋体"/>
                <w:i/>
                <w:color w:val="000000"/>
                <w:lang w:eastAsia="zh-CN"/>
              </w:rPr>
            </w:pPr>
            <w:r w:rsidRPr="00896FFF">
              <w:rPr>
                <w:rFonts w:eastAsia="宋体"/>
                <w:i/>
                <w:color w:val="000000"/>
                <w:lang w:eastAsia="zh-CN"/>
              </w:rPr>
              <w:t xml:space="preserve">FFS relation of T3, Tproc,0, Tproc,1 </w:t>
            </w:r>
          </w:p>
          <w:p w14:paraId="53DCA499" w14:textId="61826BEE" w:rsidR="000C111B" w:rsidRPr="00B83B9D" w:rsidRDefault="00B83B9D" w:rsidP="00B83B9D">
            <w:pPr>
              <w:numPr>
                <w:ilvl w:val="1"/>
                <w:numId w:val="45"/>
              </w:numPr>
              <w:autoSpaceDE/>
              <w:autoSpaceDN/>
              <w:adjustRightInd/>
              <w:snapToGrid/>
              <w:spacing w:before="60" w:after="60"/>
              <w:ind w:left="1080"/>
              <w:jc w:val="left"/>
              <w:textAlignment w:val="center"/>
              <w:rPr>
                <w:rFonts w:eastAsia="宋体"/>
                <w:color w:val="000000"/>
                <w:lang w:eastAsia="zh-CN"/>
              </w:rPr>
            </w:pPr>
            <w:bookmarkStart w:id="20" w:name="OLE_LINK22"/>
            <w:bookmarkStart w:id="21" w:name="OLE_LINK23"/>
            <w:r w:rsidRPr="00896FFF">
              <w:rPr>
                <w:rFonts w:eastAsia="宋体"/>
                <w:i/>
                <w:color w:val="000000"/>
                <w:lang w:eastAsia="zh-CN"/>
              </w:rPr>
              <w:t>Time instances n, T0, T1, T2, T2min are measured in slots, FFS Tproc,0 and Tproc,1</w:t>
            </w:r>
            <w:bookmarkEnd w:id="13"/>
            <w:bookmarkEnd w:id="14"/>
            <w:bookmarkEnd w:id="20"/>
            <w:bookmarkEnd w:id="21"/>
          </w:p>
        </w:tc>
      </w:tr>
    </w:tbl>
    <w:p w14:paraId="6136218D" w14:textId="77777777" w:rsidR="000C111B" w:rsidRPr="005B6E63" w:rsidRDefault="000C111B" w:rsidP="00F37883">
      <w:pPr>
        <w:pStyle w:val="3GPPText"/>
        <w:rPr>
          <w:lang w:eastAsia="zh-CN"/>
        </w:rPr>
      </w:pPr>
      <w:r w:rsidRPr="005B6E63">
        <w:rPr>
          <w:lang w:eastAsia="zh-CN"/>
        </w:rPr>
        <w:lastRenderedPageBreak/>
        <w:t xml:space="preserve">According to this agreement, some details of the Tproc,0, Tproc,1 and T3 need to be further discussed. </w:t>
      </w:r>
    </w:p>
    <w:p w14:paraId="74B1FA88" w14:textId="77777777" w:rsidR="000C111B" w:rsidRPr="005B6E63" w:rsidRDefault="000C111B" w:rsidP="00F37883">
      <w:pPr>
        <w:pStyle w:val="3GPPText"/>
        <w:rPr>
          <w:lang w:eastAsia="zh-CN"/>
        </w:rPr>
      </w:pPr>
      <w:r w:rsidRPr="005B6E63">
        <w:rPr>
          <w:lang w:eastAsia="zh-CN"/>
        </w:rPr>
        <w:t>For the issue whether Tproc,0 and Tproc,1 are defined separately or as a sum, sensing and resource selection window for both resource (re-)selection and re-evaluation procedure should be taken into account. For both of the procedures, Tproc,0 is the required time for processing the sensing results. As for Tproc,1,</w:t>
      </w:r>
      <w:r w:rsidRPr="005B6E63" w:rsidDel="00CA0AB0">
        <w:rPr>
          <w:lang w:eastAsia="zh-CN"/>
        </w:rPr>
        <w:t xml:space="preserve"> </w:t>
      </w:r>
      <w:r w:rsidRPr="005B6E63">
        <w:rPr>
          <w:lang w:eastAsia="zh-CN"/>
        </w:rPr>
        <w:t xml:space="preserve">which is the required time for resource selection processing, and also for data encoding processing time for resource (re-)selection or for dropping transmission on previous reserved resource for re-evaluation. Considering the usage of Tproc,0 and Tproc,1, Tproc,0 and Tproc,1 should be defined separately. Furthermore, since resource time granularity and other time instances are measured in slots, Tproc,0 and Tproc,1 should be also measured in slots for consistency. </w:t>
      </w:r>
    </w:p>
    <w:p w14:paraId="6AE52B37" w14:textId="6728AC09" w:rsidR="000C111B" w:rsidRPr="005B6E63" w:rsidRDefault="000C111B" w:rsidP="00F37883">
      <w:pPr>
        <w:pStyle w:val="3GPPText"/>
        <w:rPr>
          <w:lang w:eastAsia="zh-CN"/>
        </w:rPr>
      </w:pPr>
      <w:r w:rsidRPr="005B6E63">
        <w:rPr>
          <w:lang w:eastAsia="zh-CN"/>
        </w:rPr>
        <w:t>R</w:t>
      </w:r>
      <w:r w:rsidR="00D3769D" w:rsidRPr="005B6E63">
        <w:rPr>
          <w:lang w:eastAsia="zh-CN"/>
        </w:rPr>
        <w:t>egarding T3, based on</w:t>
      </w:r>
      <w:r w:rsidRPr="005B6E63">
        <w:rPr>
          <w:lang w:eastAsia="zh-CN"/>
        </w:rPr>
        <w:t xml:space="preserve"> the above analysis, we propose that T3=Tproc,1. The re-evaluation should b</w:t>
      </w:r>
      <w:r w:rsidR="002D0DED">
        <w:rPr>
          <w:lang w:eastAsia="zh-CN"/>
        </w:rPr>
        <w:t>e triggered no later than ‘m-T3’</w:t>
      </w:r>
      <w:r w:rsidRPr="005B6E63">
        <w:rPr>
          <w:lang w:eastAsia="zh-CN"/>
        </w:rPr>
        <w:t xml:space="preserve">, </w:t>
      </w:r>
      <w:r w:rsidRPr="005B6E63">
        <w:t>i.e. the required processing time needs to be ensured.</w:t>
      </w:r>
      <w:r w:rsidR="00D3769D" w:rsidRPr="005B6E63">
        <w:t xml:space="preserve"> </w:t>
      </w:r>
    </w:p>
    <w:p w14:paraId="74B7C7E6" w14:textId="522FEAA2" w:rsidR="000C111B" w:rsidRPr="005B6E63" w:rsidRDefault="000C111B" w:rsidP="00F37883">
      <w:pPr>
        <w:pStyle w:val="3GPPText"/>
        <w:rPr>
          <w:b/>
          <w:i/>
          <w:lang w:eastAsia="zh-CN"/>
        </w:rPr>
      </w:pPr>
      <w:r w:rsidRPr="005B6E63">
        <w:rPr>
          <w:b/>
          <w:i/>
          <w:lang w:eastAsia="zh-CN"/>
        </w:rPr>
        <w:t xml:space="preserve">Proposal </w:t>
      </w:r>
      <w:r w:rsidR="0064509B">
        <w:rPr>
          <w:b/>
          <w:i/>
          <w:lang w:eastAsia="zh-CN"/>
        </w:rPr>
        <w:t>6</w:t>
      </w:r>
      <w:r w:rsidRPr="005B6E63">
        <w:rPr>
          <w:b/>
          <w:i/>
          <w:lang w:eastAsia="zh-CN"/>
        </w:rPr>
        <w:t>: For sensing and resource selection window:</w:t>
      </w:r>
    </w:p>
    <w:p w14:paraId="497CCA8D" w14:textId="77777777" w:rsidR="000C111B" w:rsidRPr="005B6E63" w:rsidRDefault="000C111B" w:rsidP="00F37883">
      <w:pPr>
        <w:pStyle w:val="3GPPText"/>
        <w:numPr>
          <w:ilvl w:val="0"/>
          <w:numId w:val="50"/>
        </w:numPr>
        <w:rPr>
          <w:b/>
          <w:i/>
          <w:lang w:eastAsia="zh-CN"/>
        </w:rPr>
      </w:pPr>
      <w:r w:rsidRPr="005B6E63">
        <w:rPr>
          <w:b/>
          <w:i/>
          <w:lang w:eastAsia="zh-CN"/>
        </w:rPr>
        <w:t>Tproc,0 and Tproc,1</w:t>
      </w:r>
      <w:r w:rsidRPr="005B6E63">
        <w:rPr>
          <w:b/>
          <w:i/>
          <w:lang w:eastAsia="zh-CN"/>
        </w:rPr>
        <w:softHyphen/>
        <w:t xml:space="preserve"> are defined separately.</w:t>
      </w:r>
    </w:p>
    <w:p w14:paraId="537350C6" w14:textId="77777777" w:rsidR="000C111B" w:rsidRPr="005B6E63" w:rsidRDefault="000C111B" w:rsidP="00F37883">
      <w:pPr>
        <w:pStyle w:val="3GPPText"/>
        <w:numPr>
          <w:ilvl w:val="0"/>
          <w:numId w:val="50"/>
        </w:numPr>
        <w:rPr>
          <w:b/>
          <w:i/>
          <w:lang w:eastAsia="zh-CN"/>
        </w:rPr>
      </w:pPr>
      <w:r w:rsidRPr="005B6E63">
        <w:rPr>
          <w:b/>
          <w:i/>
          <w:lang w:eastAsia="zh-CN"/>
        </w:rPr>
        <w:t>Tproc,0 and Tproc,1</w:t>
      </w:r>
      <w:r w:rsidRPr="005B6E63">
        <w:rPr>
          <w:b/>
          <w:i/>
          <w:lang w:eastAsia="zh-CN"/>
        </w:rPr>
        <w:softHyphen/>
        <w:t xml:space="preserve"> are measured in slots.</w:t>
      </w:r>
    </w:p>
    <w:p w14:paraId="09EE95B3" w14:textId="77777777" w:rsidR="000C111B" w:rsidRPr="005B6E63" w:rsidRDefault="000C111B" w:rsidP="00F37883">
      <w:pPr>
        <w:pStyle w:val="3GPPText"/>
        <w:numPr>
          <w:ilvl w:val="0"/>
          <w:numId w:val="50"/>
        </w:numPr>
        <w:rPr>
          <w:b/>
          <w:i/>
          <w:lang w:eastAsia="zh-CN"/>
        </w:rPr>
      </w:pPr>
      <w:r w:rsidRPr="005B6E63">
        <w:rPr>
          <w:b/>
          <w:i/>
          <w:lang w:eastAsia="zh-CN"/>
        </w:rPr>
        <w:t>T3=Tproc,1.</w:t>
      </w:r>
    </w:p>
    <w:p w14:paraId="444FC0EF" w14:textId="77777777" w:rsidR="00580C19" w:rsidRPr="005B6E63" w:rsidRDefault="00580C19" w:rsidP="00580C19">
      <w:pPr>
        <w:keepNext/>
        <w:numPr>
          <w:ilvl w:val="1"/>
          <w:numId w:val="17"/>
        </w:numPr>
        <w:spacing w:before="120"/>
        <w:outlineLvl w:val="1"/>
        <w:rPr>
          <w:rFonts w:cs="Times New Roman"/>
          <w:b/>
          <w:bCs/>
          <w:sz w:val="24"/>
          <w:lang w:eastAsia="zh-CN"/>
        </w:rPr>
      </w:pPr>
      <w:r w:rsidRPr="005B6E63">
        <w:rPr>
          <w:rFonts w:cs="Times New Roman"/>
          <w:b/>
          <w:bCs/>
          <w:sz w:val="24"/>
          <w:lang w:eastAsia="zh-CN"/>
        </w:rPr>
        <w:t>Handling of reserved but unused resources</w:t>
      </w:r>
    </w:p>
    <w:p w14:paraId="42A97514" w14:textId="77777777" w:rsidR="00580C19" w:rsidRPr="005B6E63" w:rsidRDefault="00580C19" w:rsidP="00F37883">
      <w:pPr>
        <w:pStyle w:val="3GPPText"/>
        <w:rPr>
          <w:lang w:eastAsia="zh-CN"/>
        </w:rPr>
      </w:pPr>
      <w:r w:rsidRPr="005B6E63">
        <w:rPr>
          <w:lang w:eastAsia="zh-CN"/>
        </w:rPr>
        <w:t>In RAN1 #97, the following agreement was achieved:</w:t>
      </w:r>
    </w:p>
    <w:tbl>
      <w:tblPr>
        <w:tblStyle w:val="af"/>
        <w:tblW w:w="0" w:type="auto"/>
        <w:tblLook w:val="04A0" w:firstRow="1" w:lastRow="0" w:firstColumn="1" w:lastColumn="0" w:noHBand="0" w:noVBand="1"/>
      </w:tblPr>
      <w:tblGrid>
        <w:gridCol w:w="10456"/>
      </w:tblGrid>
      <w:tr w:rsidR="00580C19" w:rsidRPr="005B6E63" w14:paraId="6A4347A9" w14:textId="77777777" w:rsidTr="00DE3CCD">
        <w:tc>
          <w:tcPr>
            <w:tcW w:w="10456" w:type="dxa"/>
          </w:tcPr>
          <w:p w14:paraId="79FD5B73" w14:textId="77777777" w:rsidR="00580C19" w:rsidRPr="005B6E63" w:rsidRDefault="00580C19" w:rsidP="00580C19">
            <w:pPr>
              <w:rPr>
                <w:rFonts w:cs="Times New Roman"/>
                <w:lang w:eastAsia="zh-CN"/>
              </w:rPr>
            </w:pPr>
            <w:r w:rsidRPr="005B6E63">
              <w:rPr>
                <w:rFonts w:cs="Times New Roman"/>
                <w:highlight w:val="green"/>
                <w:lang w:eastAsia="zh-CN"/>
              </w:rPr>
              <w:t>Agreement:</w:t>
            </w:r>
          </w:p>
          <w:p w14:paraId="07AA4D28" w14:textId="77777777" w:rsidR="00580C19" w:rsidRPr="005B6E63" w:rsidRDefault="00580C19" w:rsidP="00580C19">
            <w:pPr>
              <w:numPr>
                <w:ilvl w:val="0"/>
                <w:numId w:val="1"/>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NR V2X Mode-2 supports resource reservation for feedback-based PSSCH retransmissions by signaling associated with a prior transmission of the same TB</w:t>
            </w:r>
          </w:p>
          <w:p w14:paraId="2B5EAD1B" w14:textId="77777777" w:rsidR="00580C19" w:rsidRPr="005B6E63" w:rsidRDefault="00580C19" w:rsidP="00580C19">
            <w:pPr>
              <w:numPr>
                <w:ilvl w:val="1"/>
                <w:numId w:val="1"/>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 xml:space="preserve">FFS impact on subsequent sensing and resource selection procedures </w:t>
            </w:r>
          </w:p>
          <w:p w14:paraId="6A23B9C6" w14:textId="77777777" w:rsidR="00580C19" w:rsidRPr="005B6E63" w:rsidRDefault="00580C19" w:rsidP="00580C19">
            <w:pPr>
              <w:numPr>
                <w:ilvl w:val="1"/>
                <w:numId w:val="1"/>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At least from the transmitter perspective of this TB, usage of HARQ feedback for release of unused resource(s) is supported</w:t>
            </w:r>
          </w:p>
          <w:p w14:paraId="779AE061" w14:textId="77777777" w:rsidR="00580C19" w:rsidRPr="005B6E63" w:rsidRDefault="00580C19" w:rsidP="00580C19">
            <w:pPr>
              <w:numPr>
                <w:ilvl w:val="0"/>
                <w:numId w:val="18"/>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No additional signaling is defined for the purpose of release of unused resources by the transmitting UE</w:t>
            </w:r>
          </w:p>
          <w:p w14:paraId="0B9EE852" w14:textId="77777777" w:rsidR="00580C19" w:rsidRPr="005B6E63" w:rsidRDefault="00580C19" w:rsidP="00580C19">
            <w:pPr>
              <w:numPr>
                <w:ilvl w:val="0"/>
                <w:numId w:val="18"/>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 xml:space="preserve">FFS the behavior of the receiver UE(s) of this TB and other UEs </w:t>
            </w:r>
          </w:p>
        </w:tc>
      </w:tr>
    </w:tbl>
    <w:p w14:paraId="32210F3D" w14:textId="77777777" w:rsidR="00580C19" w:rsidRPr="005B6E63" w:rsidRDefault="00580C19" w:rsidP="00677924">
      <w:pPr>
        <w:pStyle w:val="3GPPText"/>
      </w:pPr>
      <w:r w:rsidRPr="005B6E63">
        <w:t xml:space="preserve">According to this agreement, Tx UE can use the unused resource for another TB transmission without additional signaling. In this case, Rx UE is able to distinguish between a retransmission for the same TB and a new transmission for another TB by NDI, HARQ ID, source ID and destination ID. While in other cases, i.e., associated Rx UE(s) or other UEs using the unused resource, it causes some problems. </w:t>
      </w:r>
    </w:p>
    <w:p w14:paraId="39525FC4" w14:textId="77777777" w:rsidR="00580C19" w:rsidRPr="005B6E63" w:rsidRDefault="00580C19" w:rsidP="00677924">
      <w:pPr>
        <w:pStyle w:val="3GPPText"/>
      </w:pPr>
      <w:r w:rsidRPr="005B6E63">
        <w:t>Firstly, if the associated Rx UE is supported to use the unused resource, when Tx UE misses to detect ACK sent by Rx UE, both Rx UE and Tx UE will use the same resource for transmission and resource collision will be caused. To avoid this, the associated Rx UE(s) should not use the unused resource. Secondly, if other UEs are supported to use the unused resource, other UEs need to detect all potential HARQ feedback information on PSFCH. However, it was agreed that no additional sensing for other channels. Therefore, usage of the unused resource by the associated RX UE(s) and other UEs is not supported.</w:t>
      </w:r>
    </w:p>
    <w:p w14:paraId="2830BC6B" w14:textId="6A5AA1A4" w:rsidR="00580C19" w:rsidRPr="0050600D" w:rsidRDefault="00961B4B" w:rsidP="00677924">
      <w:pPr>
        <w:pStyle w:val="3GPPText"/>
        <w:rPr>
          <w:b/>
          <w:i/>
          <w:lang w:eastAsia="zh-CN"/>
        </w:rPr>
      </w:pPr>
      <w:r>
        <w:rPr>
          <w:b/>
          <w:i/>
          <w:lang w:eastAsia="zh-CN"/>
        </w:rPr>
        <w:t>Proposal 7</w:t>
      </w:r>
      <w:r w:rsidR="00580C19" w:rsidRPr="0050600D">
        <w:rPr>
          <w:b/>
          <w:i/>
          <w:lang w:eastAsia="zh-CN"/>
        </w:rPr>
        <w:t>: Usage of the unused resource by the associated RX UE(s) and other UEs is not supported.</w:t>
      </w:r>
    </w:p>
    <w:p w14:paraId="70B92305" w14:textId="77777777" w:rsidR="00580C19" w:rsidRPr="005B6E63" w:rsidRDefault="00580C19" w:rsidP="00677924">
      <w:pPr>
        <w:pStyle w:val="3GPPText"/>
        <w:rPr>
          <w:lang w:eastAsia="zh-CN"/>
        </w:rPr>
      </w:pPr>
      <w:r w:rsidRPr="005B6E63">
        <w:rPr>
          <w:lang w:eastAsia="zh-CN"/>
        </w:rPr>
        <w:lastRenderedPageBreak/>
        <w:t>In NR sidelink, even for blind (re)-transmission, each single transmission is accompanied with an individual SCI, which is different from the mechanism in Uu link. Therefore,</w:t>
      </w:r>
      <w:r w:rsidRPr="005B6E63">
        <w:t xml:space="preserve"> t</w:t>
      </w:r>
      <w:r w:rsidRPr="005B6E63">
        <w:rPr>
          <w:lang w:eastAsia="zh-CN"/>
        </w:rPr>
        <w:t>here is no need to indicate the total number of (re)transmissions of a TB in SCI, instead, Rx UE can identify multiple transmissions for the same TB and perform HARQ combining based on HARQ ID, NDI, source ID, and destination ID</w:t>
      </w:r>
    </w:p>
    <w:p w14:paraId="098161F8" w14:textId="6ACC4605" w:rsidR="00580C19" w:rsidRPr="005B6E63" w:rsidRDefault="00961B4B" w:rsidP="00677924">
      <w:pPr>
        <w:pStyle w:val="3GPPText"/>
        <w:rPr>
          <w:b/>
          <w:i/>
          <w:lang w:eastAsia="zh-CN"/>
        </w:rPr>
      </w:pPr>
      <w:r>
        <w:rPr>
          <w:b/>
          <w:i/>
          <w:lang w:eastAsia="zh-CN"/>
        </w:rPr>
        <w:t>Proposal 8</w:t>
      </w:r>
      <w:r w:rsidR="00580C19" w:rsidRPr="005B6E63">
        <w:rPr>
          <w:b/>
          <w:i/>
          <w:lang w:eastAsia="zh-CN"/>
        </w:rPr>
        <w:t>: The total number of (re)transmissions of a TB is not indicated in SCI.</w:t>
      </w:r>
    </w:p>
    <w:p w14:paraId="2A4D9FFE" w14:textId="3402754A" w:rsidR="00580C19" w:rsidRPr="005B6E63" w:rsidRDefault="00580C19" w:rsidP="00580C19">
      <w:pPr>
        <w:keepNext/>
        <w:numPr>
          <w:ilvl w:val="1"/>
          <w:numId w:val="17"/>
        </w:numPr>
        <w:spacing w:before="120"/>
        <w:outlineLvl w:val="1"/>
        <w:rPr>
          <w:rFonts w:cs="Times New Roman"/>
          <w:b/>
          <w:bCs/>
          <w:sz w:val="24"/>
        </w:rPr>
      </w:pPr>
      <w:bookmarkStart w:id="22" w:name="OLE_LINK5"/>
      <w:bookmarkStart w:id="23" w:name="OLE_LINK6"/>
      <w:r w:rsidRPr="005B6E63">
        <w:rPr>
          <w:rFonts w:cs="Times New Roman"/>
          <w:b/>
          <w:bCs/>
          <w:sz w:val="24"/>
        </w:rPr>
        <w:t>Converting the physi</w:t>
      </w:r>
      <w:r w:rsidR="000B28E4" w:rsidRPr="005B6E63">
        <w:rPr>
          <w:rFonts w:cs="Times New Roman"/>
          <w:b/>
          <w:bCs/>
          <w:sz w:val="24"/>
        </w:rPr>
        <w:t>cal interval to logical slots</w:t>
      </w:r>
    </w:p>
    <w:bookmarkEnd w:id="22"/>
    <w:bookmarkEnd w:id="23"/>
    <w:p w14:paraId="682BFED1" w14:textId="2565DCC7" w:rsidR="000F540E" w:rsidRPr="009D2285" w:rsidRDefault="000B5EAF" w:rsidP="009D2285">
      <w:pPr>
        <w:pStyle w:val="3GPPText"/>
        <w:rPr>
          <w:szCs w:val="22"/>
          <w:lang w:eastAsia="zh-CN"/>
        </w:rPr>
      </w:pPr>
      <w:r w:rsidRPr="009D2285">
        <w:rPr>
          <w:szCs w:val="22"/>
        </w:rPr>
        <w:t>A</w:t>
      </w:r>
      <w:r w:rsidR="00C85088" w:rsidRPr="009D2285">
        <w:rPr>
          <w:szCs w:val="22"/>
        </w:rPr>
        <w:t xml:space="preserve">ccording to </w:t>
      </w:r>
      <w:r w:rsidRPr="009D2285">
        <w:rPr>
          <w:szCs w:val="22"/>
        </w:rPr>
        <w:t>TS 38.214</w:t>
      </w:r>
      <w:r w:rsidR="00331E91" w:rsidRPr="009D2285">
        <w:rPr>
          <w:szCs w:val="22"/>
        </w:rPr>
        <w:t>[8]</w:t>
      </w:r>
      <w:r w:rsidR="004F3973">
        <w:rPr>
          <w:szCs w:val="22"/>
        </w:rPr>
        <w:t>,</w:t>
      </w:r>
      <w:r w:rsidR="00925B8D">
        <w:rPr>
          <w:szCs w:val="22"/>
        </w:rPr>
        <w:t xml:space="preserve"> “</w:t>
      </w:r>
      <w:r w:rsidRPr="009D2285">
        <w:rPr>
          <w:szCs w:val="22"/>
        </w:rPr>
        <w:t xml:space="preserve">the resource reservation interval, </w:t>
      </w:r>
      <m:oMath>
        <m:sSub>
          <m:sSubPr>
            <m:ctrlPr>
              <w:rPr>
                <w:rFonts w:ascii="Cambria Math" w:hAnsi="Cambria Math"/>
                <w:i/>
                <w:szCs w:val="22"/>
              </w:rPr>
            </m:ctrlPr>
          </m:sSubPr>
          <m:e>
            <m:r>
              <w:rPr>
                <w:rFonts w:ascii="Cambria Math" w:hAnsi="Cambria Math"/>
                <w:szCs w:val="22"/>
              </w:rPr>
              <m:t>P</m:t>
            </m:r>
          </m:e>
          <m:sub>
            <m:r>
              <m:rPr>
                <m:nor/>
              </m:rPr>
              <w:rPr>
                <w:szCs w:val="22"/>
              </w:rPr>
              <m:t>rsvp_TX</m:t>
            </m:r>
            <m:ctrlPr>
              <w:rPr>
                <w:rFonts w:ascii="Cambria Math" w:hAnsi="Cambria Math"/>
                <w:szCs w:val="22"/>
              </w:rPr>
            </m:ctrlPr>
          </m:sub>
        </m:sSub>
      </m:oMath>
      <w:r w:rsidRPr="009D2285">
        <w:rPr>
          <w:szCs w:val="22"/>
        </w:rPr>
        <w:t xml:space="preserve">, if provided, is converted from units of </w:t>
      </w:r>
      <w:r w:rsidRPr="009D2285">
        <w:rPr>
          <w:i/>
          <w:szCs w:val="22"/>
        </w:rPr>
        <w:t>ms</w:t>
      </w:r>
      <w:r w:rsidRPr="009D2285">
        <w:rPr>
          <w:szCs w:val="22"/>
        </w:rPr>
        <w:t xml:space="preserve"> to units of logical slots, resulting in </w:t>
      </w:r>
      <m:oMath>
        <m:sSubSup>
          <m:sSubSupPr>
            <m:ctrlPr>
              <w:rPr>
                <w:rFonts w:ascii="Cambria Math" w:hAnsi="Cambria Math"/>
                <w:i/>
                <w:szCs w:val="22"/>
              </w:rPr>
            </m:ctrlPr>
          </m:sSubSupPr>
          <m:e>
            <m:r>
              <w:rPr>
                <w:rFonts w:ascii="Cambria Math" w:hAnsi="Cambria Math"/>
                <w:szCs w:val="22"/>
              </w:rPr>
              <m:t>P</m:t>
            </m:r>
          </m:e>
          <m:sub>
            <m:r>
              <m:rPr>
                <m:nor/>
              </m:rPr>
              <w:rPr>
                <w:szCs w:val="22"/>
              </w:rPr>
              <m:t>rsvp</m:t>
            </m:r>
            <m:r>
              <m:rPr>
                <m:lit/>
                <m:nor/>
              </m:rPr>
              <w:rPr>
                <w:szCs w:val="22"/>
              </w:rPr>
              <m:t>_</m:t>
            </m:r>
            <m:r>
              <m:rPr>
                <m:nor/>
              </m:rPr>
              <w:rPr>
                <w:szCs w:val="22"/>
              </w:rPr>
              <m:t>TX</m:t>
            </m:r>
          </m:sub>
          <m:sup>
            <m:r>
              <m:rPr>
                <m:sty m:val="p"/>
              </m:rPr>
              <w:rPr>
                <w:rFonts w:ascii="Cambria Math" w:hAnsi="Cambria Math"/>
                <w:szCs w:val="22"/>
              </w:rPr>
              <m:t>'</m:t>
            </m:r>
          </m:sup>
        </m:sSubSup>
      </m:oMath>
      <w:r w:rsidR="00925B8D">
        <w:rPr>
          <w:szCs w:val="22"/>
          <w:lang w:eastAsia="zh-CN"/>
        </w:rPr>
        <w:t>”</w:t>
      </w:r>
      <w:r w:rsidRPr="009D2285">
        <w:rPr>
          <w:szCs w:val="22"/>
        </w:rPr>
        <w:t>, the mapping rule for converting the physical interval to logical slots need to be discussed</w:t>
      </w:r>
      <w:r w:rsidR="00C85088" w:rsidRPr="009D2285">
        <w:rPr>
          <w:szCs w:val="22"/>
        </w:rPr>
        <w:t xml:space="preserve"> in NR V2X</w:t>
      </w:r>
      <w:r w:rsidRPr="009D2285">
        <w:rPr>
          <w:szCs w:val="22"/>
        </w:rPr>
        <w:t>.</w:t>
      </w:r>
      <w:r w:rsidRPr="009D2285">
        <w:rPr>
          <w:szCs w:val="22"/>
          <w:lang w:eastAsia="zh-CN"/>
        </w:rPr>
        <w:t xml:space="preserve"> </w:t>
      </w:r>
      <w:r w:rsidR="00580C19" w:rsidRPr="009D2285">
        <w:rPr>
          <w:szCs w:val="22"/>
        </w:rPr>
        <w:t>In LTE V2X, a parameter</w:t>
      </w:r>
      <w:r w:rsidR="00A76508" w:rsidRPr="009D2285">
        <w:rPr>
          <w:szCs w:val="22"/>
        </w:rPr>
        <w:t xml:space="preserve"> </w:t>
      </w:r>
      <m:oMath>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oMath>
      <w:r w:rsidR="00A76508" w:rsidRPr="009D2285">
        <w:rPr>
          <w:szCs w:val="22"/>
        </w:rPr>
        <w:t xml:space="preserve"> </w:t>
      </w:r>
      <w:r w:rsidR="001F206F" w:rsidRPr="009D2285">
        <w:rPr>
          <w:szCs w:val="22"/>
          <w:lang w:eastAsia="zh-CN"/>
        </w:rPr>
        <w:t>i</w:t>
      </w:r>
      <w:r w:rsidR="00580C19" w:rsidRPr="009D2285">
        <w:rPr>
          <w:szCs w:val="22"/>
        </w:rPr>
        <w:t xml:space="preserve">s defined to </w:t>
      </w:r>
      <w:r w:rsidR="00580C19" w:rsidRPr="009D2285">
        <w:rPr>
          <w:szCs w:val="22"/>
          <w:lang w:eastAsia="zh-CN"/>
        </w:rPr>
        <w:t xml:space="preserve">convert </w:t>
      </w:r>
      <w:r w:rsidR="00580C19" w:rsidRPr="009D2285">
        <w:rPr>
          <w:szCs w:val="22"/>
        </w:rPr>
        <w:t>the resource reservation interval</w:t>
      </w:r>
      <w:r w:rsidR="005B1DE8" w:rsidRPr="009D2285">
        <w:rPr>
          <w:szCs w:val="22"/>
        </w:rPr>
        <w:t xml:space="preserve"> to</w:t>
      </w:r>
      <w:r w:rsidR="002C2DED" w:rsidRPr="009D2285">
        <w:rPr>
          <w:szCs w:val="22"/>
        </w:rPr>
        <w:t xml:space="preserve"> logical subframes</w:t>
      </w:r>
      <w:r w:rsidR="005B1DE8" w:rsidRPr="009D2285">
        <w:rPr>
          <w:szCs w:val="22"/>
        </w:rPr>
        <w:t xml:space="preserve">. </w:t>
      </w:r>
      <w:r w:rsidR="006626BD" w:rsidRPr="009D2285">
        <w:rPr>
          <w:szCs w:val="22"/>
          <w:lang w:eastAsia="zh-CN"/>
        </w:rPr>
        <w:t>The conversion formula is</w:t>
      </w:r>
      <w:r w:rsidR="00A76508" w:rsidRPr="009D2285">
        <w:rPr>
          <w:szCs w:val="22"/>
          <w:lang w:eastAsia="zh-CN"/>
        </w:rPr>
        <w:t xml:space="preserve"> </w:t>
      </w:r>
      <m:oMath>
        <m:sSubSup>
          <m:sSubSupPr>
            <m:ctrlPr>
              <w:rPr>
                <w:rFonts w:ascii="Cambria Math" w:hAnsi="Cambria Math"/>
                <w:i/>
                <w:szCs w:val="22"/>
              </w:rPr>
            </m:ctrlPr>
          </m:sSubSupPr>
          <m:e>
            <m:r>
              <w:rPr>
                <w:rFonts w:ascii="Cambria Math" w:hAnsi="Cambria Math"/>
                <w:szCs w:val="22"/>
              </w:rPr>
              <m:t>P</m:t>
            </m:r>
          </m:e>
          <m:sub>
            <m:r>
              <m:rPr>
                <m:nor/>
              </m:rPr>
              <w:rPr>
                <w:szCs w:val="22"/>
              </w:rPr>
              <m:t>rsvp</m:t>
            </m:r>
            <m:r>
              <m:rPr>
                <m:lit/>
                <m:nor/>
              </m:rPr>
              <w:rPr>
                <w:szCs w:val="22"/>
              </w:rPr>
              <m:t>_</m:t>
            </m:r>
            <m:r>
              <m:rPr>
                <m:nor/>
              </m:rPr>
              <w:rPr>
                <w:szCs w:val="22"/>
              </w:rPr>
              <m:t>TX</m:t>
            </m:r>
          </m:sub>
          <m:sup>
            <m:r>
              <m:rPr>
                <m:sty m:val="p"/>
              </m:rPr>
              <w:rPr>
                <w:rFonts w:ascii="Cambria Math" w:hAnsi="Cambria Math"/>
                <w:szCs w:val="22"/>
              </w:rPr>
              <m:t>'</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r>
          <w:rPr>
            <w:rFonts w:ascii="Cambria Math" w:eastAsiaTheme="minorHAnsi" w:hAnsi="Cambria Math"/>
            <w:szCs w:val="22"/>
            <w:lang w:eastAsia="zh-CN"/>
          </w:rPr>
          <m:t>×</m:t>
        </m:r>
        <m:sSub>
          <m:sSubPr>
            <m:ctrlPr>
              <w:rPr>
                <w:rFonts w:ascii="Cambria Math" w:hAnsi="Cambria Math"/>
                <w:i/>
                <w:szCs w:val="22"/>
              </w:rPr>
            </m:ctrlPr>
          </m:sSubPr>
          <m:e>
            <m:r>
              <w:rPr>
                <w:rFonts w:ascii="Cambria Math" w:hAnsi="Cambria Math"/>
                <w:szCs w:val="22"/>
              </w:rPr>
              <m:t>P</m:t>
            </m:r>
          </m:e>
          <m:sub>
            <m:r>
              <m:rPr>
                <m:nor/>
              </m:rPr>
              <w:rPr>
                <w:szCs w:val="22"/>
              </w:rPr>
              <m:t>rsvp_TX</m:t>
            </m:r>
            <m:ctrlPr>
              <w:rPr>
                <w:rFonts w:ascii="Cambria Math" w:hAnsi="Cambria Math"/>
                <w:szCs w:val="22"/>
              </w:rPr>
            </m:ctrlPr>
          </m:sub>
        </m:sSub>
        <m:r>
          <w:rPr>
            <w:rFonts w:ascii="Cambria Math" w:hAnsi="Cambria Math"/>
            <w:szCs w:val="22"/>
          </w:rPr>
          <m:t>/100</m:t>
        </m:r>
      </m:oMath>
      <w:r w:rsidR="006626BD" w:rsidRPr="009D2285">
        <w:rPr>
          <w:szCs w:val="22"/>
          <w:lang w:eastAsia="zh-CN"/>
        </w:rPr>
        <w:t xml:space="preserve">, where the value of </w:t>
      </w:r>
      <m:oMath>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oMath>
      <w:r w:rsidR="005E1679" w:rsidRPr="009D2285">
        <w:rPr>
          <w:szCs w:val="22"/>
          <w:lang w:eastAsia="zh-CN"/>
        </w:rPr>
        <w:t xml:space="preserve"> </w:t>
      </w:r>
      <w:r w:rsidR="006626BD" w:rsidRPr="009D2285">
        <w:rPr>
          <w:szCs w:val="22"/>
          <w:lang w:eastAsia="zh-CN"/>
        </w:rPr>
        <w:t>for each TDD conf</w:t>
      </w:r>
      <w:r w:rsidR="009874D5" w:rsidRPr="009D2285">
        <w:rPr>
          <w:szCs w:val="22"/>
          <w:lang w:eastAsia="zh-CN"/>
        </w:rPr>
        <w:t>iguration is shown in the Table 1</w:t>
      </w:r>
      <w:r w:rsidR="006626BD" w:rsidRPr="009D2285">
        <w:rPr>
          <w:szCs w:val="22"/>
          <w:lang w:eastAsia="zh-CN"/>
        </w:rPr>
        <w:t xml:space="preserve"> and </w:t>
      </w:r>
      <w:r w:rsidR="00580C19" w:rsidRPr="009D2285">
        <w:rPr>
          <w:szCs w:val="22"/>
          <w:lang w:eastAsia="zh-CN"/>
        </w:rPr>
        <w:t xml:space="preserve">the value of </w:t>
      </w:r>
      <m:oMath>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r>
          <w:rPr>
            <w:rFonts w:ascii="Cambria Math" w:hAnsi="Cambria Math"/>
            <w:szCs w:val="22"/>
          </w:rPr>
          <m:t>/100</m:t>
        </m:r>
      </m:oMath>
      <w:r w:rsidR="00C10037" w:rsidRPr="009D2285">
        <w:rPr>
          <w:szCs w:val="22"/>
          <w:lang w:eastAsia="zh-CN"/>
        </w:rPr>
        <w:t xml:space="preserve"> </w:t>
      </w:r>
      <w:r w:rsidR="00580C19" w:rsidRPr="009D2285">
        <w:rPr>
          <w:szCs w:val="22"/>
          <w:lang w:eastAsia="zh-CN"/>
        </w:rPr>
        <w:t xml:space="preserve">is </w:t>
      </w:r>
      <w:r w:rsidR="00C85088" w:rsidRPr="009D2285">
        <w:rPr>
          <w:szCs w:val="22"/>
          <w:lang w:eastAsia="zh-CN"/>
        </w:rPr>
        <w:t xml:space="preserve">equal to </w:t>
      </w:r>
      <w:r w:rsidR="00580C19" w:rsidRPr="009D2285">
        <w:rPr>
          <w:szCs w:val="22"/>
          <w:lang w:eastAsia="zh-CN"/>
        </w:rPr>
        <w:t>the proporti</w:t>
      </w:r>
      <w:r w:rsidR="006626BD" w:rsidRPr="009D2285">
        <w:rPr>
          <w:szCs w:val="22"/>
          <w:lang w:eastAsia="zh-CN"/>
        </w:rPr>
        <w:t>on of UL subframes in one frame since only UL subframes are supported for SL transmission in shared carrier</w:t>
      </w:r>
      <w:r w:rsidR="00C575BD" w:rsidRPr="009D2285">
        <w:rPr>
          <w:szCs w:val="22"/>
          <w:lang w:eastAsia="zh-CN"/>
        </w:rPr>
        <w:t>.</w:t>
      </w:r>
    </w:p>
    <w:p w14:paraId="179DCE1B" w14:textId="16E5D3BC" w:rsidR="00CE5AED" w:rsidRPr="00C85088" w:rsidRDefault="00CE5AED" w:rsidP="00543643">
      <w:pPr>
        <w:pStyle w:val="3GPPText"/>
        <w:jc w:val="center"/>
        <w:rPr>
          <w:b/>
          <w:sz w:val="20"/>
        </w:rPr>
      </w:pPr>
      <w:r w:rsidRPr="00C85088">
        <w:rPr>
          <w:b/>
          <w:sz w:val="20"/>
        </w:rPr>
        <w:t xml:space="preserve">Table </w:t>
      </w:r>
      <w:r w:rsidR="00543643" w:rsidRPr="00C85088">
        <w:rPr>
          <w:b/>
          <w:sz w:val="20"/>
        </w:rPr>
        <w:t>1</w:t>
      </w:r>
      <w:r w:rsidR="00C75EFB">
        <w:rPr>
          <w:rFonts w:hint="eastAsia"/>
          <w:b/>
          <w:sz w:val="20"/>
          <w:lang w:eastAsia="zh-CN"/>
        </w:rPr>
        <w:t>.</w:t>
      </w:r>
      <w:r w:rsidRPr="00C85088">
        <w:rPr>
          <w:b/>
          <w:sz w:val="20"/>
        </w:rPr>
        <w:t xml:space="preserve"> Determination of</w:t>
      </w:r>
      <w:r w:rsidR="00543643" w:rsidRPr="00C85088">
        <w:rPr>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nor/>
              </m:rPr>
              <w:rPr>
                <w:b/>
                <w:sz w:val="20"/>
              </w:rPr>
              <m:t>step</m:t>
            </m:r>
            <m:ctrlPr>
              <w:rPr>
                <w:rFonts w:ascii="Cambria Math" w:hAnsi="Cambria Math"/>
                <w:b/>
                <w:sz w:val="20"/>
              </w:rPr>
            </m:ctrlPr>
          </m:sub>
        </m:sSub>
      </m:oMath>
      <w:r w:rsidR="00543643" w:rsidRPr="00C85088">
        <w:rPr>
          <w:rFonts w:eastAsiaTheme="minorEastAsia" w:hint="eastAsia"/>
          <w:b/>
          <w:sz w:val="20"/>
          <w:lang w:eastAsia="zh-CN"/>
        </w:rPr>
        <w:t xml:space="preserve"> </w:t>
      </w:r>
      <w:r w:rsidR="00543643" w:rsidRPr="00C85088">
        <w:rPr>
          <w:b/>
          <w:sz w:val="20"/>
        </w:rPr>
        <w:t>in LTE V2X</w:t>
      </w:r>
    </w:p>
    <w:tbl>
      <w:tblPr>
        <w:tblW w:w="5145" w:type="dxa"/>
        <w:jc w:val="center"/>
        <w:tblLook w:val="04A0" w:firstRow="1" w:lastRow="0" w:firstColumn="1" w:lastColumn="0" w:noHBand="0" w:noVBand="1"/>
      </w:tblPr>
      <w:tblGrid>
        <w:gridCol w:w="3422"/>
        <w:gridCol w:w="1723"/>
      </w:tblGrid>
      <w:tr w:rsidR="00CE5AED" w:rsidRPr="00C85088" w14:paraId="7D5B9913" w14:textId="77777777" w:rsidTr="00924C25">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89091" w14:textId="77777777" w:rsidR="00CE5AED" w:rsidRPr="00C85088" w:rsidRDefault="00CE5AED" w:rsidP="00924C25">
            <w:pPr>
              <w:spacing w:after="0"/>
              <w:rPr>
                <w:rFonts w:cs="Times New Roman"/>
                <w:sz w:val="20"/>
              </w:rPr>
            </w:pPr>
          </w:p>
        </w:tc>
        <w:tc>
          <w:tcPr>
            <w:tcW w:w="1723" w:type="dxa"/>
            <w:tcBorders>
              <w:top w:val="single" w:sz="4" w:space="0" w:color="auto"/>
              <w:left w:val="single" w:sz="4" w:space="0" w:color="auto"/>
              <w:bottom w:val="single" w:sz="4" w:space="0" w:color="auto"/>
              <w:right w:val="single" w:sz="4" w:space="0" w:color="auto"/>
            </w:tcBorders>
          </w:tcPr>
          <w:p w14:paraId="29CECB57" w14:textId="31FF01ED" w:rsidR="00CE5AED" w:rsidRPr="00C85088" w:rsidRDefault="00E56621" w:rsidP="00924C25">
            <w:pPr>
              <w:spacing w:after="0"/>
              <w:jc w:val="center"/>
              <w:rPr>
                <w:rFonts w:cs="Times New Roman"/>
                <w:sz w:val="20"/>
              </w:rPr>
            </w:pPr>
            <m:oMathPara>
              <m:oMath>
                <m:sSub>
                  <m:sSubPr>
                    <m:ctrlPr>
                      <w:rPr>
                        <w:rFonts w:ascii="Cambria Math" w:hAnsi="Cambria Math" w:cs="Times New Roman"/>
                        <w:i/>
                        <w:sz w:val="20"/>
                      </w:rPr>
                    </m:ctrlPr>
                  </m:sSubPr>
                  <m:e>
                    <m:r>
                      <w:rPr>
                        <w:rFonts w:ascii="Cambria Math" w:hAnsi="Cambria Math" w:cs="Times New Roman"/>
                        <w:sz w:val="20"/>
                      </w:rPr>
                      <m:t>P</m:t>
                    </m:r>
                  </m:e>
                  <m:sub>
                    <m:r>
                      <m:rPr>
                        <m:nor/>
                      </m:rPr>
                      <w:rPr>
                        <w:rFonts w:cs="Times New Roman"/>
                        <w:sz w:val="20"/>
                      </w:rPr>
                      <m:t>step</m:t>
                    </m:r>
                    <m:ctrlPr>
                      <w:rPr>
                        <w:rFonts w:ascii="Cambria Math" w:hAnsi="Cambria Math" w:cs="Times New Roman"/>
                        <w:sz w:val="20"/>
                      </w:rPr>
                    </m:ctrlPr>
                  </m:sub>
                </m:sSub>
              </m:oMath>
            </m:oMathPara>
          </w:p>
        </w:tc>
      </w:tr>
      <w:tr w:rsidR="00CE5AED" w:rsidRPr="00C85088" w14:paraId="7F962E59" w14:textId="77777777" w:rsidTr="00924C25">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E0C7141" w14:textId="77777777" w:rsidR="00CE5AED" w:rsidRPr="00C85088" w:rsidRDefault="00CE5AED" w:rsidP="00924C25">
            <w:pPr>
              <w:spacing w:after="0"/>
              <w:rPr>
                <w:rFonts w:cs="Times New Roman"/>
                <w:sz w:val="20"/>
              </w:rPr>
            </w:pPr>
            <w:r w:rsidRPr="00C85088">
              <w:rPr>
                <w:rFonts w:cs="Times New Roman"/>
                <w:sz w:val="20"/>
              </w:rPr>
              <w:t>TDD with UL/DL configuration 0</w:t>
            </w:r>
          </w:p>
        </w:tc>
        <w:tc>
          <w:tcPr>
            <w:tcW w:w="1723" w:type="dxa"/>
            <w:tcBorders>
              <w:top w:val="single" w:sz="4" w:space="0" w:color="auto"/>
              <w:left w:val="single" w:sz="4" w:space="0" w:color="auto"/>
              <w:bottom w:val="single" w:sz="4" w:space="0" w:color="auto"/>
              <w:right w:val="single" w:sz="4" w:space="0" w:color="auto"/>
            </w:tcBorders>
          </w:tcPr>
          <w:p w14:paraId="7E618E1F"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60</w:t>
            </w:r>
          </w:p>
        </w:tc>
      </w:tr>
      <w:tr w:rsidR="00CE5AED" w:rsidRPr="00C85088" w14:paraId="087E6951"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F7D0C89"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1</w:t>
            </w:r>
          </w:p>
        </w:tc>
        <w:tc>
          <w:tcPr>
            <w:tcW w:w="1723" w:type="dxa"/>
            <w:tcBorders>
              <w:top w:val="single" w:sz="4" w:space="0" w:color="auto"/>
              <w:left w:val="single" w:sz="4" w:space="0" w:color="auto"/>
              <w:bottom w:val="single" w:sz="4" w:space="0" w:color="auto"/>
              <w:right w:val="single" w:sz="4" w:space="0" w:color="auto"/>
            </w:tcBorders>
          </w:tcPr>
          <w:p w14:paraId="3B56B584" w14:textId="77777777" w:rsidR="00CE5AED" w:rsidRPr="00C85088" w:rsidRDefault="00CE5AED" w:rsidP="00924C25">
            <w:pPr>
              <w:spacing w:after="0"/>
              <w:jc w:val="center"/>
              <w:rPr>
                <w:rFonts w:cs="Times New Roman"/>
                <w:sz w:val="20"/>
              </w:rPr>
            </w:pPr>
            <w:r w:rsidRPr="00C85088">
              <w:rPr>
                <w:rFonts w:cs="Times New Roman"/>
                <w:sz w:val="20"/>
              </w:rPr>
              <w:t>4</w:t>
            </w:r>
            <w:r w:rsidRPr="00C85088">
              <w:rPr>
                <w:rFonts w:eastAsia="Malgun Gothic" w:cs="Times New Roman"/>
                <w:sz w:val="20"/>
                <w:lang w:eastAsia="ko-KR"/>
              </w:rPr>
              <w:t>0</w:t>
            </w:r>
          </w:p>
        </w:tc>
      </w:tr>
      <w:tr w:rsidR="00CE5AED" w:rsidRPr="00C85088" w14:paraId="4E140335"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49AEC2A"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2</w:t>
            </w:r>
          </w:p>
        </w:tc>
        <w:tc>
          <w:tcPr>
            <w:tcW w:w="1723" w:type="dxa"/>
            <w:tcBorders>
              <w:top w:val="single" w:sz="4" w:space="0" w:color="auto"/>
              <w:left w:val="single" w:sz="4" w:space="0" w:color="auto"/>
              <w:bottom w:val="single" w:sz="4" w:space="0" w:color="auto"/>
              <w:right w:val="single" w:sz="4" w:space="0" w:color="auto"/>
            </w:tcBorders>
          </w:tcPr>
          <w:p w14:paraId="7662F9BF"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20</w:t>
            </w:r>
          </w:p>
        </w:tc>
      </w:tr>
      <w:tr w:rsidR="00CE5AED" w:rsidRPr="00C85088" w14:paraId="0A3A558D"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0CBD49A"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3</w:t>
            </w:r>
          </w:p>
        </w:tc>
        <w:tc>
          <w:tcPr>
            <w:tcW w:w="1723" w:type="dxa"/>
            <w:tcBorders>
              <w:top w:val="single" w:sz="4" w:space="0" w:color="auto"/>
              <w:left w:val="single" w:sz="4" w:space="0" w:color="auto"/>
              <w:bottom w:val="single" w:sz="4" w:space="0" w:color="auto"/>
              <w:right w:val="single" w:sz="4" w:space="0" w:color="auto"/>
            </w:tcBorders>
          </w:tcPr>
          <w:p w14:paraId="56A81BAB"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30</w:t>
            </w:r>
          </w:p>
        </w:tc>
      </w:tr>
      <w:tr w:rsidR="00CE5AED" w:rsidRPr="00C85088" w14:paraId="67277A8B"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AF0C14F"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4</w:t>
            </w:r>
          </w:p>
        </w:tc>
        <w:tc>
          <w:tcPr>
            <w:tcW w:w="1723" w:type="dxa"/>
            <w:tcBorders>
              <w:top w:val="single" w:sz="4" w:space="0" w:color="auto"/>
              <w:left w:val="single" w:sz="4" w:space="0" w:color="auto"/>
              <w:bottom w:val="single" w:sz="4" w:space="0" w:color="auto"/>
              <w:right w:val="single" w:sz="4" w:space="0" w:color="auto"/>
            </w:tcBorders>
          </w:tcPr>
          <w:p w14:paraId="0134F1A8"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20</w:t>
            </w:r>
          </w:p>
        </w:tc>
      </w:tr>
      <w:tr w:rsidR="00CE5AED" w:rsidRPr="00C85088" w14:paraId="413C3EA2"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0950F65"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5</w:t>
            </w:r>
          </w:p>
        </w:tc>
        <w:tc>
          <w:tcPr>
            <w:tcW w:w="1723" w:type="dxa"/>
            <w:tcBorders>
              <w:top w:val="single" w:sz="4" w:space="0" w:color="auto"/>
              <w:left w:val="single" w:sz="4" w:space="0" w:color="auto"/>
              <w:bottom w:val="single" w:sz="4" w:space="0" w:color="auto"/>
              <w:right w:val="single" w:sz="4" w:space="0" w:color="auto"/>
            </w:tcBorders>
          </w:tcPr>
          <w:p w14:paraId="217C8663"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10</w:t>
            </w:r>
          </w:p>
        </w:tc>
      </w:tr>
      <w:tr w:rsidR="00543643" w:rsidRPr="00C85088" w14:paraId="292C778E"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tcPr>
          <w:p w14:paraId="18932F3A" w14:textId="339E59E5" w:rsidR="00543643" w:rsidRPr="00C85088" w:rsidRDefault="00543643"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6</w:t>
            </w:r>
          </w:p>
        </w:tc>
        <w:tc>
          <w:tcPr>
            <w:tcW w:w="1723" w:type="dxa"/>
            <w:tcBorders>
              <w:top w:val="single" w:sz="4" w:space="0" w:color="auto"/>
              <w:left w:val="single" w:sz="4" w:space="0" w:color="auto"/>
              <w:bottom w:val="single" w:sz="4" w:space="0" w:color="auto"/>
              <w:right w:val="single" w:sz="4" w:space="0" w:color="auto"/>
            </w:tcBorders>
          </w:tcPr>
          <w:p w14:paraId="61879358" w14:textId="4E03ADF6" w:rsidR="00543643" w:rsidRPr="00C85088" w:rsidRDefault="00543643" w:rsidP="00924C25">
            <w:pPr>
              <w:spacing w:after="0"/>
              <w:jc w:val="center"/>
              <w:rPr>
                <w:rFonts w:eastAsia="Malgun Gothic" w:cs="Times New Roman"/>
                <w:sz w:val="20"/>
                <w:lang w:eastAsia="ko-KR"/>
              </w:rPr>
            </w:pPr>
            <w:r w:rsidRPr="00C85088">
              <w:rPr>
                <w:rFonts w:eastAsia="Malgun Gothic" w:cs="Times New Roman"/>
                <w:sz w:val="20"/>
                <w:lang w:eastAsia="ko-KR"/>
              </w:rPr>
              <w:t>50</w:t>
            </w:r>
          </w:p>
        </w:tc>
      </w:tr>
      <w:tr w:rsidR="00543643" w:rsidRPr="00C85088" w14:paraId="3482A0B1"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tcPr>
          <w:p w14:paraId="3A7F1114" w14:textId="36A146A9" w:rsidR="00543643" w:rsidRPr="00C85088" w:rsidRDefault="00543643" w:rsidP="00924C25">
            <w:pPr>
              <w:spacing w:after="0"/>
              <w:rPr>
                <w:rFonts w:cs="Times New Roman"/>
                <w:sz w:val="20"/>
              </w:rPr>
            </w:pPr>
            <w:r w:rsidRPr="00C85088">
              <w:rPr>
                <w:rFonts w:cs="Times New Roman"/>
                <w:sz w:val="20"/>
              </w:rPr>
              <w:t>Otherwise</w:t>
            </w:r>
          </w:p>
        </w:tc>
        <w:tc>
          <w:tcPr>
            <w:tcW w:w="1723" w:type="dxa"/>
            <w:tcBorders>
              <w:top w:val="single" w:sz="4" w:space="0" w:color="auto"/>
              <w:left w:val="single" w:sz="4" w:space="0" w:color="auto"/>
              <w:bottom w:val="single" w:sz="4" w:space="0" w:color="auto"/>
              <w:right w:val="single" w:sz="4" w:space="0" w:color="auto"/>
            </w:tcBorders>
          </w:tcPr>
          <w:p w14:paraId="37BEF9D1" w14:textId="390DD727" w:rsidR="00543643" w:rsidRPr="00C85088" w:rsidRDefault="00543643" w:rsidP="00924C25">
            <w:pPr>
              <w:spacing w:after="0"/>
              <w:jc w:val="center"/>
              <w:rPr>
                <w:rFonts w:eastAsia="Malgun Gothic" w:cs="Times New Roman"/>
                <w:sz w:val="20"/>
                <w:lang w:eastAsia="ko-KR"/>
              </w:rPr>
            </w:pPr>
            <w:r w:rsidRPr="00C85088">
              <w:rPr>
                <w:rFonts w:eastAsia="Malgun Gothic" w:cs="Times New Roman"/>
                <w:sz w:val="20"/>
                <w:lang w:eastAsia="ko-KR"/>
              </w:rPr>
              <w:t>100</w:t>
            </w:r>
          </w:p>
        </w:tc>
      </w:tr>
    </w:tbl>
    <w:p w14:paraId="61A0E8C2" w14:textId="6252A564" w:rsidR="00DC2732" w:rsidRDefault="009F30E9" w:rsidP="00DC2732">
      <w:pPr>
        <w:overflowPunct w:val="0"/>
        <w:snapToGrid/>
        <w:spacing w:before="120"/>
        <w:textAlignment w:val="baseline"/>
        <w:rPr>
          <w:rFonts w:eastAsia="宋体" w:cs="Times New Roman"/>
          <w:szCs w:val="20"/>
          <w:lang w:eastAsia="zh-CN"/>
        </w:rPr>
      </w:pPr>
      <w:r>
        <w:rPr>
          <w:rFonts w:eastAsia="宋体" w:cs="Times New Roman"/>
          <w:szCs w:val="20"/>
          <w:lang w:eastAsia="zh-CN"/>
        </w:rPr>
        <w:t>Similarly,</w:t>
      </w:r>
      <w:r>
        <w:rPr>
          <w:rFonts w:eastAsia="宋体" w:cs="Times New Roman"/>
          <w:szCs w:val="20"/>
        </w:rPr>
        <w:t xml:space="preserve"> </w:t>
      </w:r>
      <w:r w:rsidR="000E3B55">
        <w:rPr>
          <w:lang w:eastAsia="zh-CN"/>
        </w:rPr>
        <w:t>t</w:t>
      </w:r>
      <w:r w:rsidRPr="005B6E63">
        <w:rPr>
          <w:lang w:eastAsia="zh-CN"/>
        </w:rPr>
        <w:t xml:space="preserve">he </w:t>
      </w:r>
      <w:r w:rsidR="000E3B55">
        <w:rPr>
          <w:lang w:eastAsia="zh-CN"/>
        </w:rPr>
        <w:t xml:space="preserve">conversion </w:t>
      </w:r>
      <w:r w:rsidRPr="005B6E63">
        <w:rPr>
          <w:lang w:eastAsia="zh-CN"/>
        </w:rPr>
        <w:t>formula</w:t>
      </w:r>
      <w:r w:rsidR="000E3B55">
        <w:rPr>
          <w:rFonts w:eastAsia="宋体" w:cs="Times New Roman"/>
          <w:szCs w:val="20"/>
        </w:rPr>
        <w:t xml:space="preserve"> in </w:t>
      </w:r>
      <w:r w:rsidR="00DC2732" w:rsidRPr="00F325E5">
        <w:rPr>
          <w:rFonts w:eastAsia="宋体" w:cs="Times New Roman"/>
          <w:szCs w:val="20"/>
        </w:rPr>
        <w:t>NR V2X</w:t>
      </w:r>
      <w:r w:rsidR="000E3B55">
        <w:rPr>
          <w:rFonts w:eastAsia="宋体" w:cs="Times New Roman"/>
          <w:szCs w:val="20"/>
        </w:rPr>
        <w:t xml:space="preserve"> can be derived.</w:t>
      </w:r>
      <w:r w:rsidR="00DC2732" w:rsidRPr="00F325E5">
        <w:rPr>
          <w:rFonts w:eastAsia="宋体" w:cs="Times New Roman" w:hint="eastAsia"/>
          <w:szCs w:val="20"/>
          <w:lang w:eastAsia="zh-CN"/>
        </w:rPr>
        <w:t xml:space="preserve"> </w:t>
      </w:r>
      <w:r w:rsidR="00DC2732" w:rsidRPr="00580C19">
        <w:rPr>
          <w:rFonts w:eastAsia="宋体" w:cs="Times New Roman"/>
          <w:szCs w:val="20"/>
        </w:rPr>
        <w:t xml:space="preserve">Since </w:t>
      </w:r>
      <w:r w:rsidR="000E3B55">
        <w:rPr>
          <w:rFonts w:eastAsia="宋体" w:cs="Times New Roman"/>
          <w:szCs w:val="20"/>
          <w:lang w:eastAsia="ja-JP"/>
        </w:rPr>
        <w:t>one or two DL</w:t>
      </w:r>
      <w:r w:rsidR="00DC2732" w:rsidRPr="00580C19">
        <w:rPr>
          <w:rFonts w:eastAsia="宋体" w:cs="Times New Roman"/>
          <w:szCs w:val="20"/>
          <w:lang w:eastAsia="ja-JP"/>
        </w:rPr>
        <w:t>-UL pattern</w:t>
      </w:r>
      <w:r w:rsidR="00DC2732" w:rsidRPr="00580C19">
        <w:rPr>
          <w:rFonts w:eastAsia="宋体" w:cs="Times New Roman" w:hint="eastAsia"/>
          <w:szCs w:val="20"/>
          <w:lang w:eastAsia="zh-CN"/>
        </w:rPr>
        <w:t>(</w:t>
      </w:r>
      <w:r w:rsidR="00DC2732" w:rsidRPr="00580C19">
        <w:rPr>
          <w:rFonts w:eastAsia="宋体" w:cs="Times New Roman"/>
          <w:szCs w:val="20"/>
          <w:lang w:eastAsia="zh-CN"/>
        </w:rPr>
        <w:t>s) on a reference SCS</w:t>
      </w:r>
      <w:r w:rsidR="00DC2732" w:rsidRPr="00580C19">
        <w:rPr>
          <w:rFonts w:eastAsia="宋体" w:cs="Times New Roman"/>
          <w:szCs w:val="20"/>
        </w:rPr>
        <w:t xml:space="preserve"> is/are configured f</w:t>
      </w:r>
      <w:r w:rsidR="00DC2732" w:rsidRPr="00580C19">
        <w:rPr>
          <w:rFonts w:eastAsia="宋体" w:cs="Times New Roman"/>
          <w:szCs w:val="20"/>
          <w:lang w:eastAsia="zh-CN"/>
        </w:rPr>
        <w:t xml:space="preserve">or </w:t>
      </w:r>
      <w:r w:rsidR="00DC2732" w:rsidRPr="00580C19">
        <w:rPr>
          <w:rFonts w:eastAsia="宋体" w:cs="Times New Roman"/>
          <w:szCs w:val="20"/>
          <w:lang w:eastAsia="ja-JP"/>
        </w:rPr>
        <w:t>c</w:t>
      </w:r>
      <w:r w:rsidR="00DC2732" w:rsidRPr="00580C19">
        <w:rPr>
          <w:rFonts w:eastAsia="宋体" w:cs="Times New Roman" w:hint="eastAsia"/>
          <w:szCs w:val="20"/>
          <w:lang w:eastAsia="ja-JP"/>
        </w:rPr>
        <w:t>ell-specific semi-static</w:t>
      </w:r>
      <w:r w:rsidR="00DC2732" w:rsidRPr="00580C19">
        <w:rPr>
          <w:rFonts w:eastAsia="宋体" w:cs="Times New Roman"/>
          <w:szCs w:val="20"/>
          <w:lang w:eastAsia="ja-JP"/>
        </w:rPr>
        <w:t xml:space="preserve"> slot configuration in NR Uu, consider the configured pattern(s</w:t>
      </w:r>
      <w:r w:rsidR="00DC2732" w:rsidRPr="00580C19">
        <w:rPr>
          <w:rFonts w:eastAsia="宋体" w:cs="Times New Roman" w:hint="eastAsia"/>
          <w:szCs w:val="20"/>
          <w:lang w:eastAsia="ja-JP"/>
        </w:rPr>
        <w:t>)</w:t>
      </w:r>
      <w:r w:rsidR="00DC2732" w:rsidRPr="00580C19">
        <w:rPr>
          <w:rFonts w:eastAsia="宋体" w:cs="Times New Roman"/>
          <w:szCs w:val="20"/>
          <w:lang w:eastAsia="ja-JP"/>
        </w:rPr>
        <w:t xml:space="preserve"> </w:t>
      </w:r>
      <w:r w:rsidR="00DC2732" w:rsidRPr="00580C19">
        <w:rPr>
          <w:rFonts w:eastAsia="宋体" w:cs="Times New Roman" w:hint="eastAsia"/>
          <w:szCs w:val="20"/>
          <w:lang w:eastAsia="zh-CN"/>
        </w:rPr>
        <w:t>a</w:t>
      </w:r>
      <w:r w:rsidR="00DC2732" w:rsidRPr="00580C19">
        <w:rPr>
          <w:rFonts w:eastAsia="宋体" w:cs="Times New Roman"/>
          <w:szCs w:val="20"/>
          <w:lang w:eastAsia="zh-CN"/>
        </w:rPr>
        <w:t xml:space="preserve">s a period </w:t>
      </w:r>
      <m:oMath>
        <m:r>
          <w:rPr>
            <w:rFonts w:ascii="Cambria Math" w:eastAsiaTheme="minorHAnsi" w:hAnsiTheme="minorHAnsi"/>
          </w:rPr>
          <m:t>P</m:t>
        </m:r>
      </m:oMath>
      <w:r w:rsidR="00DC2732" w:rsidRPr="00580C19">
        <w:rPr>
          <w:rFonts w:eastAsia="宋体" w:cs="Times New Roman"/>
          <w:szCs w:val="20"/>
          <w:lang w:eastAsia="zh-CN"/>
        </w:rPr>
        <w:t xml:space="preserve"> in </w:t>
      </w:r>
      <w:r w:rsidR="00DC2732" w:rsidRPr="00957615">
        <w:rPr>
          <w:rFonts w:eastAsia="宋体" w:cs="Times New Roman"/>
          <w:i/>
          <w:szCs w:val="20"/>
          <w:lang w:eastAsia="zh-CN"/>
        </w:rPr>
        <w:t>ms</w:t>
      </w:r>
      <w:r w:rsidR="00DC2732" w:rsidRPr="00580C19">
        <w:rPr>
          <w:rFonts w:eastAsia="宋体" w:cs="Times New Roman" w:hint="eastAsia"/>
          <w:szCs w:val="20"/>
          <w:lang w:eastAsia="zh-CN"/>
        </w:rPr>
        <w:t>.</w:t>
      </w:r>
      <w:r w:rsidR="000E3B55">
        <w:rPr>
          <w:rFonts w:eastAsia="宋体" w:cs="Times New Roman"/>
          <w:szCs w:val="20"/>
          <w:lang w:eastAsia="zh-CN"/>
        </w:rPr>
        <w:t xml:space="preserve"> NR V2X </w:t>
      </w:r>
      <w:r w:rsidR="000E3B55" w:rsidRPr="00F325E5">
        <w:rPr>
          <w:rFonts w:eastAsia="宋体" w:cs="Times New Roman"/>
          <w:szCs w:val="20"/>
          <w:lang w:eastAsia="zh-CN"/>
        </w:rPr>
        <w:t xml:space="preserve">supports SL transmission in </w:t>
      </w:r>
      <w:r w:rsidR="000E3B55" w:rsidRPr="00F325E5">
        <w:rPr>
          <w:rFonts w:eastAsia="宋体" w:cs="Times New Roman"/>
          <w:szCs w:val="20"/>
        </w:rPr>
        <w:t>cell-specific UL resources that meet the SL symbol configuration</w:t>
      </w:r>
      <w:r w:rsidR="000E3B55">
        <w:rPr>
          <w:rFonts w:eastAsia="宋体" w:cs="Times New Roman"/>
          <w:szCs w:val="20"/>
        </w:rPr>
        <w:t>.</w:t>
      </w:r>
      <w:r w:rsidR="000E3B55">
        <w:rPr>
          <w:rFonts w:eastAsia="宋体" w:cs="Times New Roman"/>
          <w:szCs w:val="20"/>
          <w:lang w:eastAsia="zh-CN"/>
        </w:rPr>
        <w:t xml:space="preserve"> </w:t>
      </w:r>
      <w:r w:rsidR="001C48E9">
        <w:rPr>
          <w:rFonts w:eastAsia="宋体" w:cs="Times New Roman"/>
          <w:szCs w:val="20"/>
          <w:lang w:eastAsia="zh-CN"/>
        </w:rPr>
        <w:t>A</w:t>
      </w:r>
      <w:r w:rsidR="00DC2732" w:rsidRPr="00580C19">
        <w:rPr>
          <w:rFonts w:eastAsia="宋体" w:cs="Times New Roman"/>
          <w:szCs w:val="20"/>
          <w:lang w:eastAsia="zh-CN"/>
        </w:rPr>
        <w:t>ccording to SL symbol configuration</w:t>
      </w:r>
      <w:r w:rsidR="00DC2732" w:rsidRPr="00580C19">
        <w:rPr>
          <w:rFonts w:eastAsia="宋体" w:cs="Times New Roman"/>
          <w:szCs w:val="20"/>
          <w:lang w:eastAsia="zh-CN"/>
        </w:rPr>
        <w:t>，</w:t>
      </w:r>
      <w:r w:rsidR="001C48E9">
        <w:rPr>
          <w:rFonts w:eastAsia="宋体" w:cs="Times New Roman" w:hint="eastAsia"/>
          <w:szCs w:val="20"/>
          <w:lang w:eastAsia="zh-CN"/>
        </w:rPr>
        <w:t xml:space="preserve">assume that </w:t>
      </w:r>
      <w:r w:rsidR="00DC2732" w:rsidRPr="00580C19">
        <w:rPr>
          <w:rFonts w:eastAsia="宋体" w:cs="Times New Roman" w:hint="eastAsia"/>
          <w:szCs w:val="20"/>
          <w:lang w:eastAsia="zh-CN"/>
        </w:rPr>
        <w:t>t</w:t>
      </w:r>
      <w:r w:rsidR="00DC2732" w:rsidRPr="00580C19">
        <w:rPr>
          <w:rFonts w:eastAsia="宋体" w:cs="Times New Roman"/>
          <w:szCs w:val="20"/>
          <w:lang w:eastAsia="zh-CN"/>
        </w:rPr>
        <w:t xml:space="preserve">he number of slots that can be used for SL transmission in a period is </w:t>
      </w:r>
      <m:oMath>
        <m:r>
          <w:rPr>
            <w:rFonts w:ascii="Cambria Math" w:eastAsia="宋体" w:hAnsi="Cambria Math" w:cs="Times New Roman"/>
            <w:szCs w:val="20"/>
            <w:lang w:eastAsia="zh-CN"/>
          </w:rPr>
          <m:t>N</m:t>
        </m:r>
      </m:oMath>
      <w:r w:rsidR="00DC2732" w:rsidRPr="00580C19">
        <w:rPr>
          <w:rFonts w:eastAsia="宋体" w:cs="Times New Roman"/>
          <w:szCs w:val="20"/>
          <w:lang w:eastAsia="zh-CN"/>
        </w:rPr>
        <w:t>.</w:t>
      </w:r>
      <w:r w:rsidR="00DC2732">
        <w:rPr>
          <w:rFonts w:eastAsia="宋体" w:cs="Times New Roman"/>
          <w:szCs w:val="20"/>
          <w:lang w:eastAsia="zh-CN"/>
        </w:rPr>
        <w:t xml:space="preserve"> Therefore, </w:t>
      </w:r>
      <w:r w:rsidR="00DC2732" w:rsidRPr="00580C19">
        <w:rPr>
          <w:rFonts w:eastAsia="宋体" w:cs="Times New Roman"/>
          <w:szCs w:val="20"/>
          <w:lang w:eastAsia="zh-CN"/>
        </w:rPr>
        <w:t xml:space="preserve">the </w:t>
      </w:r>
      <w:r>
        <w:rPr>
          <w:rFonts w:eastAsia="宋体" w:cs="Times New Roman"/>
          <w:szCs w:val="20"/>
          <w:lang w:eastAsia="zh-CN"/>
        </w:rPr>
        <w:t>conve</w:t>
      </w:r>
      <w:r w:rsidR="004729CD">
        <w:rPr>
          <w:rFonts w:eastAsia="宋体" w:cs="Times New Roman"/>
          <w:szCs w:val="20"/>
          <w:lang w:eastAsia="zh-CN"/>
        </w:rPr>
        <w:t>rsion formula in NR V2X can be</w:t>
      </w:r>
      <w:r>
        <w:rPr>
          <w:rFonts w:eastAsia="宋体" w:cs="Times New Roman"/>
          <w:szCs w:val="20"/>
          <w:lang w:eastAsia="zh-CN"/>
        </w:rPr>
        <w:t xml:space="preserve"> </w:t>
      </w:r>
    </w:p>
    <w:p w14:paraId="750E3643" w14:textId="53C2D9EB" w:rsidR="00DC2732" w:rsidRPr="00580C19" w:rsidRDefault="00E56621" w:rsidP="00DC2732">
      <w:pPr>
        <w:overflowPunct w:val="0"/>
        <w:snapToGrid/>
        <w:spacing w:before="120"/>
        <w:textAlignment w:val="baseline"/>
        <w:rPr>
          <w:rFonts w:eastAsia="宋体" w:cs="Times New Roman"/>
          <w:szCs w:val="20"/>
          <w:lang w:eastAsia="ja-JP"/>
        </w:rPr>
      </w:pPr>
      <m:oMathPara>
        <m:oMath>
          <m:sSubSup>
            <m:sSubSupPr>
              <m:ctrlPr>
                <w:rPr>
                  <w:rFonts w:ascii="Cambria Math" w:hAnsi="Cambria Math" w:cs="Times New Roman"/>
                  <w:sz w:val="24"/>
                  <w:szCs w:val="24"/>
                </w:rPr>
              </m:ctrlPr>
            </m:sSubSupPr>
            <m:e>
              <m:r>
                <w:rPr>
                  <w:rFonts w:ascii="Cambria Math" w:hAnsi="Cambria Math" w:cs="Times New Roman"/>
                  <w:sz w:val="24"/>
                  <w:szCs w:val="24"/>
                  <w:lang w:eastAsia="zh-CN"/>
                </w:rPr>
                <m:t>P</m:t>
              </m:r>
            </m:e>
            <m:sub>
              <m:r>
                <m:rPr>
                  <m:sty m:val="p"/>
                </m:rPr>
                <w:rPr>
                  <w:rFonts w:ascii="Cambria Math" w:hAnsi="Cambria Math" w:cs="Times New Roman"/>
                  <w:sz w:val="24"/>
                  <w:szCs w:val="24"/>
                  <w:lang w:eastAsia="zh-CN"/>
                </w:rPr>
                <m:t>rsvp_TX</m:t>
              </m:r>
            </m:sub>
            <m:sup>
              <m:r>
                <w:rPr>
                  <w:rFonts w:ascii="Cambria Math" w:hAnsi="Cambria Math" w:cs="Times New Roman"/>
                  <w:sz w:val="24"/>
                  <w:szCs w:val="24"/>
                  <w:lang w:eastAsia="zh-CN"/>
                </w:rPr>
                <m:t>'</m:t>
              </m:r>
            </m:sup>
          </m:sSubSup>
          <m:d>
            <m:dPr>
              <m:ctrlPr>
                <w:rPr>
                  <w:rFonts w:ascii="Cambria Math" w:hAnsi="Cambria Math" w:cs="Times New Roman"/>
                  <w:i/>
                  <w:sz w:val="24"/>
                  <w:szCs w:val="24"/>
                  <w:lang w:eastAsia="zh-CN"/>
                </w:rPr>
              </m:ctrlPr>
            </m:dPr>
            <m:e>
              <m:r>
                <w:rPr>
                  <w:rFonts w:ascii="Cambria Math" w:hAnsi="Cambria Math" w:cs="Times New Roman"/>
                  <w:sz w:val="24"/>
                  <w:szCs w:val="24"/>
                  <w:lang w:eastAsia="zh-CN"/>
                </w:rPr>
                <m:t>slot</m:t>
              </m:r>
            </m:e>
          </m:d>
          <m:r>
            <w:rPr>
              <w:rFonts w:ascii="Cambria Math" w:hAnsi="Cambria Math" w:cs="Times New Roman"/>
              <w:sz w:val="24"/>
              <w:szCs w:val="24"/>
              <w:lang w:eastAsia="zh-CN"/>
            </w:rPr>
            <m:t>=</m:t>
          </m:r>
          <m:f>
            <m:fPr>
              <m:ctrlPr>
                <w:rPr>
                  <w:rFonts w:ascii="Cambria Math" w:eastAsiaTheme="minorHAnsi" w:hAnsiTheme="minorHAnsi"/>
                  <w:i/>
                </w:rPr>
              </m:ctrlPr>
            </m:fPr>
            <m:num>
              <m:r>
                <w:rPr>
                  <w:rFonts w:ascii="Cambria Math" w:eastAsiaTheme="minorHAnsi" w:hAnsiTheme="minorHAnsi"/>
                  <w:lang w:eastAsia="zh-CN"/>
                </w:rPr>
                <m:t>N</m:t>
              </m:r>
              <m:d>
                <m:dPr>
                  <m:ctrlPr>
                    <w:rPr>
                      <w:rFonts w:ascii="Cambria Math" w:hAnsi="Cambria Math"/>
                      <w:i/>
                      <w:lang w:eastAsia="zh-CN"/>
                    </w:rPr>
                  </m:ctrlPr>
                </m:dPr>
                <m:e>
                  <m:r>
                    <w:rPr>
                      <w:rFonts w:ascii="Cambria Math" w:hAnsi="Cambria Math"/>
                      <w:lang w:eastAsia="zh-CN"/>
                    </w:rPr>
                    <m:t>slot</m:t>
                  </m:r>
                </m:e>
              </m:d>
            </m:num>
            <m:den>
              <m:r>
                <w:rPr>
                  <w:rFonts w:ascii="Cambria Math" w:eastAsiaTheme="minorHAnsi" w:hAnsiTheme="minorHAnsi"/>
                </w:rPr>
                <m:t>P</m:t>
              </m:r>
              <m:d>
                <m:dPr>
                  <m:ctrlPr>
                    <w:rPr>
                      <w:rFonts w:ascii="Cambria Math" w:eastAsiaTheme="minorHAnsi" w:hAnsiTheme="minorHAnsi"/>
                      <w:i/>
                    </w:rPr>
                  </m:ctrlPr>
                </m:dPr>
                <m:e>
                  <m:r>
                    <w:rPr>
                      <w:rFonts w:ascii="Cambria Math" w:eastAsiaTheme="minorHAnsi" w:hAnsiTheme="minorHAnsi"/>
                    </w:rPr>
                    <m:t>ms</m:t>
                  </m:r>
                  <m:ctrlPr>
                    <w:rPr>
                      <w:rFonts w:ascii="Cambria Math" w:eastAsia="宋体" w:hAnsi="Cambria Math" w:cs="宋体"/>
                      <w:i/>
                    </w:rPr>
                  </m:ctrlPr>
                </m:e>
              </m:d>
              <m:r>
                <w:rPr>
                  <w:rFonts w:ascii="Cambria Math" w:eastAsiaTheme="minorHAnsi" w:hAnsi="Cambria Math"/>
                  <w:lang w:eastAsia="zh-CN"/>
                </w:rPr>
                <m:t>×</m:t>
              </m:r>
              <m:r>
                <w:rPr>
                  <w:rFonts w:ascii="Cambria Math" w:eastAsiaTheme="minorHAnsi" w:hAnsi="Cambria Math"/>
                  <w:lang w:val="el-GR"/>
                </w:rPr>
                <m:t>μ</m:t>
              </m:r>
            </m:den>
          </m:f>
          <m:r>
            <w:rPr>
              <w:rFonts w:ascii="Cambria Math" w:eastAsiaTheme="minorHAnsi" w:hAnsi="Cambria Math"/>
              <w:lang w:eastAsia="zh-CN"/>
            </w:rPr>
            <m:t>×</m:t>
          </m:r>
          <m:sSub>
            <m:sSubPr>
              <m:ctrlPr>
                <w:rPr>
                  <w:rFonts w:ascii="Cambria Math" w:eastAsiaTheme="minorHAnsi" w:hAnsiTheme="minorHAnsi"/>
                </w:rPr>
              </m:ctrlPr>
            </m:sSubPr>
            <m:e>
              <m:r>
                <w:rPr>
                  <w:rFonts w:ascii="Cambria Math" w:eastAsiaTheme="minorHAnsi" w:hAnsiTheme="minorHAnsi"/>
                  <w:lang w:eastAsia="zh-CN"/>
                </w:rPr>
                <m:t>P</m:t>
              </m:r>
            </m:e>
            <m:sub>
              <m:r>
                <m:rPr>
                  <m:sty m:val="p"/>
                </m:rPr>
                <w:rPr>
                  <w:rFonts w:ascii="Cambria Math" w:eastAsiaTheme="minorHAnsi" w:hAnsiTheme="minorHAnsi"/>
                  <w:lang w:eastAsia="zh-CN"/>
                </w:rPr>
                <m:t>rsv</m:t>
              </m:r>
              <m:r>
                <m:rPr>
                  <m:sty m:val="p"/>
                </m:rPr>
                <w:rPr>
                  <w:rFonts w:ascii="Cambria Math" w:eastAsiaTheme="minorHAnsi" w:hAnsiTheme="minorHAnsi"/>
                </w:rPr>
                <m:t>p_TX</m:t>
              </m:r>
            </m:sub>
          </m:sSub>
          <m:d>
            <m:dPr>
              <m:ctrlPr>
                <w:rPr>
                  <w:rFonts w:ascii="Cambria Math" w:eastAsia="宋体" w:hAnsi="Cambria Math" w:cs="宋体"/>
                  <w:lang w:eastAsia="zh-CN"/>
                </w:rPr>
              </m:ctrlPr>
            </m:dPr>
            <m:e>
              <m:r>
                <w:rPr>
                  <w:rFonts w:ascii="Cambria Math" w:eastAsia="宋体" w:hAnsi="Cambria Math" w:cs="宋体"/>
                  <w:lang w:eastAsia="zh-CN"/>
                </w:rPr>
                <m:t>ms</m:t>
              </m:r>
            </m:e>
          </m:d>
          <m:r>
            <w:rPr>
              <w:rFonts w:ascii="Cambria Math" w:eastAsiaTheme="minorHAnsi" w:hAnsi="Cambria Math"/>
              <w:lang w:eastAsia="zh-CN"/>
            </w:rPr>
            <m:t>×</m:t>
          </m:r>
          <m:r>
            <w:rPr>
              <w:rFonts w:ascii="Cambria Math" w:eastAsiaTheme="minorHAnsi" w:hAnsi="Cambria Math"/>
              <w:lang w:val="el-GR"/>
            </w:rPr>
            <m:t>μ=</m:t>
          </m:r>
          <m:f>
            <m:fPr>
              <m:ctrlPr>
                <w:rPr>
                  <w:rFonts w:ascii="Cambria Math" w:eastAsiaTheme="minorHAnsi" w:hAnsiTheme="minorHAnsi"/>
                  <w:i/>
                </w:rPr>
              </m:ctrlPr>
            </m:fPr>
            <m:num>
              <m:r>
                <w:rPr>
                  <w:rFonts w:ascii="Cambria Math" w:eastAsiaTheme="minorHAnsi" w:hAnsiTheme="minorHAnsi"/>
                  <w:lang w:eastAsia="zh-CN"/>
                </w:rPr>
                <m:t>N</m:t>
              </m:r>
            </m:num>
            <m:den>
              <m:r>
                <w:rPr>
                  <w:rFonts w:ascii="Cambria Math" w:eastAsiaTheme="minorHAnsi" w:hAnsiTheme="minorHAnsi"/>
                </w:rPr>
                <m:t>P</m:t>
              </m:r>
            </m:den>
          </m:f>
          <m:r>
            <w:rPr>
              <w:rFonts w:ascii="Cambria Math" w:eastAsiaTheme="minorHAnsi" w:hAnsi="Cambria Math"/>
              <w:lang w:eastAsia="zh-CN"/>
            </w:rPr>
            <m:t>×</m:t>
          </m:r>
          <m:sSub>
            <m:sSubPr>
              <m:ctrlPr>
                <w:rPr>
                  <w:rFonts w:ascii="Cambria Math" w:eastAsiaTheme="minorHAnsi" w:hAnsiTheme="minorHAnsi"/>
                </w:rPr>
              </m:ctrlPr>
            </m:sSubPr>
            <m:e>
              <m:r>
                <w:rPr>
                  <w:rFonts w:ascii="Cambria Math" w:eastAsiaTheme="minorHAnsi" w:hAnsiTheme="minorHAnsi"/>
                  <w:lang w:eastAsia="zh-CN"/>
                </w:rPr>
                <m:t>P</m:t>
              </m:r>
            </m:e>
            <m:sub>
              <m:r>
                <m:rPr>
                  <m:sty m:val="p"/>
                </m:rPr>
                <w:rPr>
                  <w:rFonts w:ascii="Cambria Math" w:eastAsiaTheme="minorHAnsi" w:hAnsiTheme="minorHAnsi"/>
                  <w:lang w:eastAsia="zh-CN"/>
                </w:rPr>
                <m:t>rsv</m:t>
              </m:r>
              <m:r>
                <m:rPr>
                  <m:sty m:val="p"/>
                </m:rPr>
                <w:rPr>
                  <w:rFonts w:ascii="Cambria Math" w:eastAsiaTheme="minorHAnsi" w:hAnsiTheme="minorHAnsi"/>
                </w:rPr>
                <m:t>p_TX</m:t>
              </m:r>
            </m:sub>
          </m:sSub>
        </m:oMath>
      </m:oMathPara>
    </w:p>
    <w:p w14:paraId="3D4495BC" w14:textId="5AA0EC7E" w:rsidR="00DC2732" w:rsidRDefault="00DC2732" w:rsidP="00DC2732">
      <w:pPr>
        <w:overflowPunct w:val="0"/>
        <w:snapToGrid/>
        <w:spacing w:before="120"/>
        <w:textAlignment w:val="baseline"/>
        <w:rPr>
          <w:rFonts w:eastAsia="宋体" w:cs="Times New Roman"/>
          <w:szCs w:val="20"/>
          <w:lang w:val="el-GR" w:eastAsia="zh-CN"/>
        </w:rPr>
      </w:pPr>
      <w:r>
        <w:rPr>
          <w:rFonts w:eastAsia="宋体" w:cs="Times New Roman"/>
          <w:szCs w:val="20"/>
          <w:lang w:eastAsia="zh-CN"/>
        </w:rPr>
        <w:t>Where t</w:t>
      </w:r>
      <w:r w:rsidR="00873199">
        <w:rPr>
          <w:rFonts w:eastAsia="宋体" w:cs="Times New Roman"/>
          <w:szCs w:val="20"/>
          <w:lang w:eastAsia="zh-CN"/>
        </w:rPr>
        <w:t>he value of</w:t>
      </w:r>
      <w:r w:rsidR="00DF6A24">
        <w:rPr>
          <w:rFonts w:eastAsia="宋体" w:cs="Times New Roman"/>
          <w:szCs w:val="20"/>
          <w:lang w:eastAsia="zh-CN"/>
        </w:rPr>
        <w:t xml:space="preserve"> </w:t>
      </w:r>
      <m:oMath>
        <m:r>
          <w:rPr>
            <w:rFonts w:ascii="Cambria Math" w:eastAsia="宋体" w:hAnsi="Cambria Math" w:cs="Times New Roman"/>
            <w:szCs w:val="20"/>
            <w:lang w:eastAsia="zh-CN"/>
          </w:rPr>
          <m:t>N</m:t>
        </m:r>
        <m:r>
          <w:rPr>
            <w:rFonts w:ascii="Cambria Math" w:hAnsi="Cambria Math"/>
          </w:rPr>
          <m:t>/(</m:t>
        </m:r>
        <m:r>
          <w:rPr>
            <w:rFonts w:ascii="Cambria Math" w:eastAsiaTheme="minorHAnsi" w:hAnsi="Cambria Math"/>
            <w:lang w:val="el-GR"/>
          </w:rPr>
          <m:t>μ</m:t>
        </m:r>
        <m:r>
          <w:rPr>
            <w:rFonts w:ascii="Cambria Math" w:eastAsiaTheme="minorHAnsi" w:hAnsi="Cambria Math"/>
            <w:lang w:eastAsia="zh-CN"/>
          </w:rPr>
          <m:t>×</m:t>
        </m:r>
        <m:r>
          <w:rPr>
            <w:rFonts w:ascii="Cambria Math" w:eastAsiaTheme="minorHAnsi" w:hAnsiTheme="minorHAnsi"/>
          </w:rPr>
          <m:t>P</m:t>
        </m:r>
      </m:oMath>
      <w:r w:rsidR="00873199">
        <w:rPr>
          <w:rFonts w:eastAsia="宋体" w:cs="Times New Roman" w:hint="eastAsia"/>
          <w:lang w:eastAsia="zh-CN"/>
        </w:rPr>
        <w:t>)</w:t>
      </w:r>
      <w:r w:rsidR="00873199">
        <w:rPr>
          <w:rFonts w:eastAsia="宋体" w:cs="Times New Roman"/>
          <w:lang w:eastAsia="zh-CN"/>
        </w:rPr>
        <w:t xml:space="preserve"> </w:t>
      </w:r>
      <w:r w:rsidRPr="00580C19">
        <w:rPr>
          <w:rFonts w:eastAsia="宋体" w:cs="Times New Roman"/>
          <w:szCs w:val="20"/>
          <w:lang w:eastAsia="zh-CN"/>
        </w:rPr>
        <w:t>is equal to the proportion of slots that can be used for SL transmission in period</w:t>
      </w:r>
      <w:r w:rsidR="00873199">
        <w:rPr>
          <w:rFonts w:eastAsia="宋体" w:cs="Times New Roman"/>
          <w:szCs w:val="20"/>
          <w:lang w:eastAsia="zh-CN"/>
        </w:rPr>
        <w:t xml:space="preserve"> </w:t>
      </w:r>
      <m:oMath>
        <m:r>
          <w:rPr>
            <w:rFonts w:ascii="Cambria Math" w:eastAsiaTheme="minorHAnsi" w:hAnsiTheme="minorHAnsi"/>
          </w:rPr>
          <m:t>P</m:t>
        </m:r>
      </m:oMath>
      <w:r w:rsidRPr="00580C19">
        <w:rPr>
          <w:rFonts w:eastAsia="宋体" w:cs="Times New Roman"/>
          <w:szCs w:val="20"/>
          <w:lang w:eastAsia="zh-CN"/>
        </w:rPr>
        <w:t xml:space="preserve">. </w:t>
      </w:r>
      <m:oMath>
        <m:r>
          <w:rPr>
            <w:rFonts w:ascii="Cambria Math" w:eastAsiaTheme="minorHAnsi" w:hAnsi="Cambria Math"/>
            <w:lang w:val="el-GR"/>
          </w:rPr>
          <m:t>μ</m:t>
        </m:r>
      </m:oMath>
      <w:r>
        <w:rPr>
          <w:rFonts w:eastAsia="宋体" w:cs="Times New Roman"/>
          <w:lang w:val="el-GR" w:eastAsia="zh-CN"/>
        </w:rPr>
        <w:t xml:space="preserve"> is the </w:t>
      </w:r>
      <w:r w:rsidR="00543643">
        <w:rPr>
          <w:rFonts w:eastAsia="宋体" w:cs="Times New Roman"/>
          <w:lang w:val="el-GR" w:eastAsia="zh-CN"/>
        </w:rPr>
        <w:t>numerology of BWP.</w:t>
      </w:r>
      <w:r>
        <w:rPr>
          <w:rFonts w:eastAsia="宋体" w:cs="Times New Roman"/>
          <w:szCs w:val="20"/>
          <w:lang w:val="el-GR" w:eastAsia="zh-CN"/>
        </w:rPr>
        <w:t xml:space="preserve"> </w:t>
      </w:r>
    </w:p>
    <w:p w14:paraId="25E84A75" w14:textId="43CC9A9F" w:rsidR="001C48E9" w:rsidRDefault="0031502D" w:rsidP="00677924">
      <w:pPr>
        <w:pStyle w:val="3GPPText"/>
        <w:rPr>
          <w:b/>
          <w:i/>
          <w:szCs w:val="22"/>
          <w:lang w:eastAsia="zh-CN"/>
        </w:rPr>
      </w:pPr>
      <w:r w:rsidRPr="005B6E63">
        <w:rPr>
          <w:b/>
          <w:i/>
          <w:lang w:eastAsia="zh-CN"/>
        </w:rPr>
        <w:t>Proposal</w:t>
      </w:r>
      <w:r w:rsidR="00961B4B">
        <w:rPr>
          <w:b/>
          <w:i/>
          <w:lang w:eastAsia="zh-CN"/>
        </w:rPr>
        <w:t xml:space="preserve"> 9</w:t>
      </w:r>
      <w:r w:rsidRPr="005B6E63">
        <w:rPr>
          <w:b/>
          <w:i/>
          <w:lang w:eastAsia="zh-CN"/>
        </w:rPr>
        <w:t>:</w:t>
      </w:r>
      <w:r w:rsidR="00546CB0" w:rsidRPr="00546CB0">
        <w:rPr>
          <w:b/>
          <w:i/>
          <w:szCs w:val="22"/>
          <w:lang w:eastAsia="zh-CN"/>
        </w:rPr>
        <w:t xml:space="preserve"> </w:t>
      </w:r>
      <w:r w:rsidR="001C48E9">
        <w:rPr>
          <w:b/>
          <w:i/>
          <w:szCs w:val="22"/>
          <w:lang w:eastAsia="zh-CN"/>
        </w:rPr>
        <w:t>Support the formula to c</w:t>
      </w:r>
      <w:r w:rsidR="00546CB0">
        <w:rPr>
          <w:b/>
          <w:bCs/>
          <w:i/>
          <w:szCs w:val="22"/>
        </w:rPr>
        <w:t xml:space="preserve">onvert </w:t>
      </w:r>
      <w:r w:rsidR="00546CB0" w:rsidRPr="00546CB0">
        <w:rPr>
          <w:b/>
          <w:bCs/>
          <w:i/>
          <w:szCs w:val="22"/>
        </w:rPr>
        <w:t>the physi</w:t>
      </w:r>
      <w:r w:rsidR="00546CB0">
        <w:rPr>
          <w:b/>
          <w:bCs/>
          <w:i/>
          <w:szCs w:val="22"/>
        </w:rPr>
        <w:t xml:space="preserve">cal interval to logical </w:t>
      </w:r>
      <w:r w:rsidR="00D9155A" w:rsidRPr="00546CB0">
        <w:rPr>
          <w:b/>
          <w:i/>
          <w:szCs w:val="22"/>
          <w:lang w:eastAsia="zh-CN"/>
        </w:rPr>
        <w:t>slots</w:t>
      </w:r>
      <w:r w:rsidR="00546CB0">
        <w:rPr>
          <w:b/>
          <w:i/>
          <w:szCs w:val="22"/>
          <w:lang w:eastAsia="zh-CN"/>
        </w:rPr>
        <w:t xml:space="preserve"> in NR V2X</w:t>
      </w:r>
      <w:r w:rsidR="001C48E9">
        <w:rPr>
          <w:b/>
          <w:i/>
          <w:szCs w:val="22"/>
          <w:lang w:eastAsia="zh-CN"/>
        </w:rPr>
        <w:t>:</w:t>
      </w:r>
    </w:p>
    <w:p w14:paraId="6E4985EF" w14:textId="52423D74" w:rsidR="001C48E9" w:rsidRDefault="00E56621" w:rsidP="009D2285">
      <w:pPr>
        <w:pStyle w:val="3GPPText"/>
        <w:jc w:val="center"/>
        <w:rPr>
          <w:b/>
          <w:i/>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P</m:t>
              </m:r>
            </m:e>
            <m:sub>
              <m:r>
                <m:rPr>
                  <m:sty m:val="b"/>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N</m:t>
              </m:r>
            </m:num>
            <m:den>
              <m:r>
                <m:rPr>
                  <m:sty m:val="bi"/>
                </m:rPr>
                <w:rPr>
                  <w:rFonts w:ascii="Cambria Math" w:hAnsi="Cambria Math"/>
                  <w:lang w:eastAsia="zh-CN"/>
                </w:rPr>
                <m:t>P</m:t>
              </m:r>
            </m:den>
          </m:f>
          <m:r>
            <m:rPr>
              <m:sty m:val="bi"/>
            </m:rPr>
            <w:rPr>
              <w:rFonts w:ascii="Cambria Math" w:hAnsi="Cambria Math"/>
              <w:lang w:eastAsia="zh-CN"/>
            </w:rPr>
            <m:t>×</m:t>
          </m:r>
          <w:bookmarkStart w:id="24" w:name="OLE_LINK8"/>
          <w:bookmarkStart w:id="25" w:name="OLE_LINK9"/>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m:oMathPara>
      <w:bookmarkEnd w:id="24"/>
      <w:bookmarkEnd w:id="25"/>
    </w:p>
    <w:p w14:paraId="5907EF92" w14:textId="3F30DAB3" w:rsidR="00FE474A" w:rsidRPr="005B6E63" w:rsidRDefault="005F0C65" w:rsidP="00677924">
      <w:pPr>
        <w:pStyle w:val="3GPPText"/>
        <w:rPr>
          <w:b/>
          <w:i/>
          <w:lang w:eastAsia="zh-CN"/>
        </w:rPr>
      </w:pPr>
      <w:r w:rsidRPr="005B6E63">
        <w:rPr>
          <w:b/>
          <w:i/>
          <w:lang w:eastAsia="zh-CN"/>
        </w:rPr>
        <w:t xml:space="preserve">where </w:t>
      </w:r>
      <m:oMath>
        <m:r>
          <m:rPr>
            <m:sty m:val="bi"/>
          </m:rPr>
          <w:rPr>
            <w:rFonts w:ascii="Cambria Math" w:hAnsi="Cambria Math"/>
            <w:lang w:eastAsia="zh-CN"/>
          </w:rPr>
          <m:t>P</m:t>
        </m:r>
      </m:oMath>
      <w:r w:rsidRPr="005B6E63">
        <w:rPr>
          <w:b/>
          <w:i/>
          <w:lang w:eastAsia="zh-CN"/>
        </w:rPr>
        <w:t xml:space="preserve"> is </w:t>
      </w:r>
      <w:r w:rsidR="00FE474A" w:rsidRPr="005B6E63">
        <w:rPr>
          <w:b/>
          <w:i/>
          <w:lang w:eastAsia="zh-CN"/>
        </w:rPr>
        <w:t>the period of</w:t>
      </w:r>
      <w:r w:rsidR="005C1B86">
        <w:rPr>
          <w:b/>
          <w:i/>
          <w:lang w:eastAsia="zh-CN"/>
        </w:rPr>
        <w:t xml:space="preserve"> configured</w:t>
      </w:r>
      <w:r w:rsidR="00BC53FE">
        <w:rPr>
          <w:b/>
          <w:i/>
          <w:lang w:eastAsia="zh-CN"/>
        </w:rPr>
        <w:t xml:space="preserve"> DL-</w:t>
      </w:r>
      <w:r w:rsidR="00546CB0">
        <w:rPr>
          <w:b/>
          <w:i/>
          <w:lang w:eastAsia="zh-CN"/>
        </w:rPr>
        <w:t>UL</w:t>
      </w:r>
      <w:r w:rsidR="005C1B86">
        <w:rPr>
          <w:b/>
          <w:i/>
          <w:lang w:eastAsia="zh-CN"/>
        </w:rPr>
        <w:t xml:space="preserve"> pattern(s)</w:t>
      </w:r>
      <w:r w:rsidR="00546CB0">
        <w:rPr>
          <w:b/>
          <w:i/>
          <w:lang w:eastAsia="zh-CN"/>
        </w:rPr>
        <w:t xml:space="preserve"> </w:t>
      </w:r>
      <w:r w:rsidRPr="005B6E63">
        <w:rPr>
          <w:b/>
          <w:i/>
          <w:lang w:eastAsia="zh-CN"/>
        </w:rPr>
        <w:t xml:space="preserve">in </w:t>
      </w:r>
      <w:r w:rsidR="00FE474A" w:rsidRPr="005B6E63">
        <w:rPr>
          <w:b/>
          <w:i/>
          <w:lang w:eastAsia="zh-CN"/>
        </w:rPr>
        <w:t xml:space="preserve">NR </w:t>
      </w:r>
      <w:r w:rsidRPr="005B6E63">
        <w:rPr>
          <w:b/>
          <w:i/>
          <w:lang w:eastAsia="zh-CN"/>
        </w:rPr>
        <w:t>Uu</w:t>
      </w:r>
      <w:r w:rsidR="00FE474A" w:rsidRPr="005B6E63">
        <w:rPr>
          <w:b/>
          <w:i/>
          <w:lang w:eastAsia="zh-CN"/>
        </w:rPr>
        <w:t xml:space="preserve"> </w:t>
      </w:r>
      <w:r w:rsidR="001C48E9">
        <w:rPr>
          <w:b/>
          <w:i/>
          <w:lang w:eastAsia="zh-CN"/>
        </w:rPr>
        <w:t xml:space="preserve">, </w:t>
      </w:r>
      <m:oMath>
        <m:r>
          <m:rPr>
            <m:sty m:val="bi"/>
          </m:rPr>
          <w:rPr>
            <w:rFonts w:ascii="Cambria Math" w:hAnsi="Cambria Math"/>
            <w:lang w:eastAsia="zh-CN"/>
          </w:rPr>
          <m:t>N</m:t>
        </m:r>
      </m:oMath>
      <w:r w:rsidR="00FE474A" w:rsidRPr="005B6E63">
        <w:rPr>
          <w:b/>
          <w:i/>
          <w:lang w:eastAsia="zh-CN"/>
        </w:rPr>
        <w:t xml:space="preserve"> is the total number of slots that can be</w:t>
      </w:r>
      <w:r w:rsidR="00BC53FE">
        <w:rPr>
          <w:b/>
          <w:i/>
          <w:lang w:eastAsia="zh-CN"/>
        </w:rPr>
        <w:t xml:space="preserve"> used for SL transmission in</w:t>
      </w:r>
      <w:r w:rsidR="00FE474A" w:rsidRPr="005B6E63">
        <w:rPr>
          <w:b/>
          <w:i/>
          <w:lang w:eastAsia="zh-CN"/>
        </w:rPr>
        <w:t xml:space="preserve"> period </w:t>
      </w:r>
      <m:oMath>
        <m:r>
          <m:rPr>
            <m:sty m:val="bi"/>
          </m:rPr>
          <w:rPr>
            <w:rFonts w:ascii="Cambria Math" w:hAnsi="Cambria Math"/>
            <w:lang w:eastAsia="zh-CN"/>
          </w:rPr>
          <m:t>P</m:t>
        </m:r>
      </m:oMath>
      <w:r w:rsidR="001C48E9">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w:r w:rsidR="001C48E9">
        <w:rPr>
          <w:rFonts w:hint="eastAsia"/>
          <w:b/>
          <w:i/>
          <w:lang w:eastAsia="zh-CN"/>
        </w:rPr>
        <w:t xml:space="preserve"> denotes the reservation </w:t>
      </w:r>
      <w:r w:rsidR="001C48E9">
        <w:rPr>
          <w:b/>
          <w:i/>
          <w:lang w:eastAsia="zh-CN"/>
        </w:rPr>
        <w:t>interval.</w:t>
      </w:r>
    </w:p>
    <w:p w14:paraId="5390C89A" w14:textId="01D7437C" w:rsidR="00524B98" w:rsidRPr="005B6E63" w:rsidRDefault="000C111B" w:rsidP="00580C19">
      <w:pPr>
        <w:keepNext/>
        <w:numPr>
          <w:ilvl w:val="1"/>
          <w:numId w:val="17"/>
        </w:numPr>
        <w:spacing w:before="120"/>
        <w:outlineLvl w:val="1"/>
        <w:rPr>
          <w:rFonts w:cs="Times New Roman"/>
          <w:b/>
          <w:bCs/>
          <w:sz w:val="24"/>
        </w:rPr>
      </w:pPr>
      <w:r w:rsidRPr="005B6E63">
        <w:rPr>
          <w:rFonts w:cs="Times New Roman"/>
          <w:b/>
          <w:bCs/>
          <w:sz w:val="24"/>
        </w:rPr>
        <w:t>UE procedure for determining the subset of resources to be reported to higher layers</w:t>
      </w:r>
    </w:p>
    <w:p w14:paraId="08210F26" w14:textId="52D85BAA" w:rsidR="00751BBE" w:rsidRDefault="00524B98" w:rsidP="00677924">
      <w:pPr>
        <w:pStyle w:val="3GPPText"/>
        <w:rPr>
          <w:lang w:eastAsia="zh-CN"/>
        </w:rPr>
      </w:pPr>
      <w:r w:rsidRPr="005B6E63">
        <w:rPr>
          <w:rFonts w:eastAsia="Malgun Gothic"/>
          <w:lang w:eastAsia="ko-KR"/>
        </w:rPr>
        <w:t xml:space="preserve">According to </w:t>
      </w:r>
      <w:r w:rsidRPr="005B6E63">
        <w:t>Section 8.1.4 of TS 38.214</w:t>
      </w:r>
      <w:r w:rsidR="00F325E5">
        <w:t xml:space="preserve"> </w:t>
      </w:r>
      <w:r w:rsidRPr="00F325E5">
        <w:fldChar w:fldCharType="begin"/>
      </w:r>
      <w:r w:rsidRPr="00F325E5">
        <w:instrText xml:space="preserve"> REF _Ref503170572 \r \h  \* MERGEFORMAT </w:instrText>
      </w:r>
      <w:r w:rsidRPr="00F325E5">
        <w:fldChar w:fldCharType="separate"/>
      </w:r>
      <w:r w:rsidR="00331E91" w:rsidRPr="00F325E5">
        <w:t>[8</w:t>
      </w:r>
      <w:r w:rsidRPr="00F325E5">
        <w:t>]</w:t>
      </w:r>
      <w:r w:rsidRPr="00F325E5">
        <w:fldChar w:fldCharType="end"/>
      </w:r>
      <w:r w:rsidRPr="00F325E5">
        <w:t>,</w:t>
      </w:r>
      <w:bookmarkStart w:id="26" w:name="OLE_LINK11"/>
      <w:bookmarkStart w:id="27" w:name="OLE_LINK12"/>
      <w:r w:rsidRPr="005B6E63">
        <w:t xml:space="preserve"> resource identification procedure step 6</w:t>
      </w:r>
      <w:r w:rsidRPr="005B6E63">
        <w:rPr>
          <w:lang w:eastAsia="zh-CN"/>
        </w:rPr>
        <w:t xml:space="preserve"> is reused</w:t>
      </w:r>
      <w:r w:rsidR="000E32C6">
        <w:rPr>
          <w:lang w:eastAsia="zh-CN"/>
        </w:rPr>
        <w:t xml:space="preserve"> from LTE V2X</w:t>
      </w:r>
      <w:bookmarkEnd w:id="26"/>
      <w:bookmarkEnd w:id="27"/>
      <w:r w:rsidR="000E32C6">
        <w:rPr>
          <w:lang w:eastAsia="zh-CN"/>
        </w:rPr>
        <w:t xml:space="preserve">, which is </w:t>
      </w:r>
      <w:r w:rsidR="00751BBE">
        <w:rPr>
          <w:lang w:eastAsia="zh-CN"/>
        </w:rPr>
        <w:t xml:space="preserve">only </w:t>
      </w:r>
      <w:r w:rsidR="000E32C6">
        <w:rPr>
          <w:lang w:eastAsia="zh-CN"/>
        </w:rPr>
        <w:t>applica</w:t>
      </w:r>
      <w:r w:rsidR="00F73BA3">
        <w:rPr>
          <w:lang w:eastAsia="zh-CN"/>
        </w:rPr>
        <w:t>ble</w:t>
      </w:r>
      <w:r w:rsidRPr="005B6E63">
        <w:rPr>
          <w:lang w:eastAsia="zh-CN"/>
        </w:rPr>
        <w:t xml:space="preserve"> </w:t>
      </w:r>
      <w:r w:rsidR="00751BBE">
        <w:rPr>
          <w:lang w:eastAsia="zh-CN"/>
        </w:rPr>
        <w:t xml:space="preserve">when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00751BBE">
        <w:rPr>
          <w:lang w:eastAsia="zh-CN"/>
        </w:rPr>
        <w:t xml:space="preserve"> is </w:t>
      </w:r>
      <w:r w:rsidR="00751BBE" w:rsidRPr="005B6E63">
        <w:rPr>
          <w:lang w:eastAsia="zh-CN"/>
        </w:rPr>
        <w:t>provided</w:t>
      </w:r>
      <w:r w:rsidRPr="005B6E63">
        <w:rPr>
          <w:lang w:eastAsia="zh-CN"/>
        </w:rPr>
        <w:t xml:space="preserve">. However, in NR V2X, it is also necessary to consider </w:t>
      </w:r>
      <w:r w:rsidR="00751BBE">
        <w:rPr>
          <w:lang w:eastAsia="zh-CN"/>
        </w:rPr>
        <w:t xml:space="preserve">the case where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00751BBE">
        <w:rPr>
          <w:lang w:eastAsia="zh-CN"/>
        </w:rPr>
        <w:t xml:space="preserve"> is not </w:t>
      </w:r>
      <w:r w:rsidR="00751BBE" w:rsidRPr="005B6E63">
        <w:rPr>
          <w:lang w:eastAsia="zh-CN"/>
        </w:rPr>
        <w:t>provided</w:t>
      </w:r>
      <w:r w:rsidR="00751BBE">
        <w:rPr>
          <w:lang w:eastAsia="zh-CN"/>
        </w:rPr>
        <w:t>. If</w:t>
      </w:r>
      <w:r w:rsidR="00751BBE" w:rsidRPr="005B6E63">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00751BBE" w:rsidRPr="005B6E63">
        <w:rPr>
          <w:lang w:eastAsia="zh-CN"/>
        </w:rPr>
        <w:t xml:space="preserve"> is not provided, only the resource collision</w:t>
      </w:r>
      <w:r w:rsidR="00751BBE">
        <w:rPr>
          <w:lang w:eastAsia="zh-CN"/>
        </w:rPr>
        <w:t xml:space="preserve"> avoidance</w:t>
      </w:r>
      <w:r w:rsidR="00751BBE" w:rsidRPr="005B6E63">
        <w:rPr>
          <w:lang w:eastAsia="zh-CN"/>
        </w:rPr>
        <w:t xml:space="preserve"> in resource selection window needs to be considered.</w:t>
      </w:r>
    </w:p>
    <w:p w14:paraId="16384D0B" w14:textId="48B7511B" w:rsidR="00B50D0E" w:rsidRPr="005B6E63" w:rsidRDefault="00B8242D" w:rsidP="00677924">
      <w:pPr>
        <w:pStyle w:val="3GPPText"/>
        <w:rPr>
          <w:b/>
          <w:i/>
          <w:szCs w:val="22"/>
          <w:lang w:eastAsia="zh-CN"/>
        </w:rPr>
      </w:pPr>
      <w:r w:rsidRPr="005B6E63">
        <w:rPr>
          <w:b/>
          <w:i/>
          <w:szCs w:val="22"/>
          <w:lang w:eastAsia="zh-CN"/>
        </w:rPr>
        <w:t>Proposal</w:t>
      </w:r>
      <w:r w:rsidR="00961B4B">
        <w:rPr>
          <w:b/>
          <w:i/>
          <w:szCs w:val="22"/>
          <w:lang w:eastAsia="zh-CN"/>
        </w:rPr>
        <w:t xml:space="preserve"> 10</w:t>
      </w:r>
      <w:r w:rsidRPr="005B6E63">
        <w:rPr>
          <w:b/>
          <w:i/>
          <w:szCs w:val="22"/>
          <w:lang w:eastAsia="zh-CN"/>
        </w:rPr>
        <w:t xml:space="preserve">: </w:t>
      </w:r>
      <w:r w:rsidR="00E82646">
        <w:rPr>
          <w:b/>
          <w:i/>
          <w:szCs w:val="22"/>
          <w:lang w:eastAsia="zh-CN"/>
        </w:rPr>
        <w:t>R</w:t>
      </w:r>
      <w:r w:rsidR="00524B98" w:rsidRPr="005B6E63">
        <w:rPr>
          <w:b/>
          <w:i/>
          <w:szCs w:val="22"/>
        </w:rPr>
        <w:t xml:space="preserve">esource identification </w:t>
      </w:r>
      <w:r w:rsidR="00E82646">
        <w:rPr>
          <w:b/>
          <w:i/>
          <w:szCs w:val="22"/>
        </w:rPr>
        <w:t xml:space="preserve">procedure should consider the case where </w:t>
      </w:r>
      <m:oMath>
        <m:sSub>
          <m:sSubPr>
            <m:ctrlPr>
              <w:rPr>
                <w:rFonts w:ascii="Cambria Math" w:hAnsi="Cambria Math"/>
                <w:b/>
                <w:i/>
                <w:szCs w:val="22"/>
              </w:rPr>
            </m:ctrlPr>
          </m:sSubPr>
          <m:e>
            <m:r>
              <m:rPr>
                <m:sty m:val="bi"/>
              </m:rPr>
              <w:rPr>
                <w:rFonts w:ascii="Cambria Math" w:hAnsi="Cambria Math"/>
                <w:szCs w:val="22"/>
              </w:rPr>
              <m:t>P</m:t>
            </m:r>
          </m:e>
          <m:sub>
            <m:r>
              <m:rPr>
                <m:nor/>
              </m:rPr>
              <w:rPr>
                <w:b/>
                <w:i/>
                <w:szCs w:val="22"/>
              </w:rPr>
              <m:t>rsvp_TX</m:t>
            </m:r>
          </m:sub>
        </m:sSub>
      </m:oMath>
      <w:r w:rsidR="00E82646" w:rsidRPr="00E82646">
        <w:rPr>
          <w:b/>
          <w:i/>
          <w:szCs w:val="22"/>
        </w:rPr>
        <w:t xml:space="preserve"> is not provided</w:t>
      </w:r>
      <w:r w:rsidR="00E82646">
        <w:rPr>
          <w:b/>
          <w:i/>
          <w:szCs w:val="22"/>
        </w:rPr>
        <w:t>.</w:t>
      </w:r>
    </w:p>
    <w:p w14:paraId="30AF49A9" w14:textId="793E5C8C" w:rsidR="00524B98" w:rsidRPr="005B6E63" w:rsidRDefault="002E2F16" w:rsidP="00677924">
      <w:pPr>
        <w:pStyle w:val="3GPPText"/>
        <w:rPr>
          <w:lang w:eastAsia="zh-CN"/>
        </w:rPr>
      </w:pPr>
      <w:r w:rsidRPr="005B6E63">
        <w:rPr>
          <w:szCs w:val="22"/>
          <w:lang w:eastAsia="zh-CN"/>
        </w:rPr>
        <w:t xml:space="preserve">The following TP for TS 38.214 </w:t>
      </w:r>
      <w:r w:rsidRPr="00F325E5">
        <w:rPr>
          <w:szCs w:val="22"/>
          <w:lang w:eastAsia="zh-CN"/>
        </w:rPr>
        <w:fldChar w:fldCharType="begin"/>
      </w:r>
      <w:r w:rsidRPr="00F325E5">
        <w:rPr>
          <w:szCs w:val="22"/>
          <w:lang w:eastAsia="zh-CN"/>
        </w:rPr>
        <w:instrText xml:space="preserve"> REF _Ref32308097 \r \h </w:instrText>
      </w:r>
      <w:r w:rsidR="00524B98" w:rsidRPr="00F325E5">
        <w:rPr>
          <w:lang w:eastAsia="zh-CN"/>
        </w:rPr>
        <w:instrText xml:space="preserve"> \* MERGEFORMAT </w:instrText>
      </w:r>
      <w:r w:rsidRPr="00F325E5">
        <w:rPr>
          <w:szCs w:val="22"/>
          <w:lang w:eastAsia="zh-CN"/>
        </w:rPr>
      </w:r>
      <w:r w:rsidRPr="00F325E5">
        <w:rPr>
          <w:szCs w:val="22"/>
          <w:lang w:eastAsia="zh-CN"/>
        </w:rPr>
        <w:fldChar w:fldCharType="separate"/>
      </w:r>
      <w:r w:rsidR="00331E91" w:rsidRPr="00F325E5">
        <w:rPr>
          <w:szCs w:val="22"/>
          <w:lang w:eastAsia="zh-CN"/>
        </w:rPr>
        <w:t>[8</w:t>
      </w:r>
      <w:r w:rsidRPr="00F325E5">
        <w:rPr>
          <w:szCs w:val="22"/>
          <w:lang w:eastAsia="zh-CN"/>
        </w:rPr>
        <w:t>]</w:t>
      </w:r>
      <w:r w:rsidRPr="00F325E5">
        <w:rPr>
          <w:szCs w:val="22"/>
          <w:lang w:eastAsia="zh-CN"/>
        </w:rPr>
        <w:fldChar w:fldCharType="end"/>
      </w:r>
      <w:r w:rsidRPr="005B6E63">
        <w:rPr>
          <w:szCs w:val="22"/>
          <w:lang w:eastAsia="zh-CN"/>
        </w:rPr>
        <w:t xml:space="preserve"> is provided:</w:t>
      </w:r>
    </w:p>
    <w:p w14:paraId="6A5CE67C" w14:textId="09C05B8B" w:rsidR="00580C19" w:rsidRPr="005B6E63" w:rsidRDefault="00580C19" w:rsidP="00580C19">
      <w:pPr>
        <w:jc w:val="center"/>
        <w:rPr>
          <w:rFonts w:cs="Times New Roman"/>
          <w:color w:val="FF0000"/>
          <w:lang w:eastAsia="zh-CN"/>
        </w:rPr>
      </w:pPr>
      <w:r w:rsidRPr="005B6E63">
        <w:rPr>
          <w:rFonts w:cs="Times New Roman"/>
          <w:color w:val="FF0000"/>
          <w:lang w:eastAsia="zh-CN"/>
        </w:rPr>
        <w:t>----------------------------------------------------</w:t>
      </w:r>
      <w:r w:rsidR="00AA428F" w:rsidRPr="005B6E63">
        <w:rPr>
          <w:rFonts w:cs="Times New Roman"/>
          <w:color w:val="FF0000"/>
          <w:lang w:eastAsia="zh-CN"/>
        </w:rPr>
        <w:t>B</w:t>
      </w:r>
      <w:r w:rsidRPr="005B6E63">
        <w:rPr>
          <w:rFonts w:cs="Times New Roman"/>
          <w:color w:val="FF0000"/>
          <w:lang w:eastAsia="zh-CN"/>
        </w:rPr>
        <w:t>egin text proposal for 38.214----------------------------------------------------</w:t>
      </w:r>
    </w:p>
    <w:p w14:paraId="090313D1" w14:textId="77777777" w:rsidR="00580C19" w:rsidRPr="005B6E63" w:rsidRDefault="00580C19" w:rsidP="00580C19">
      <w:pPr>
        <w:overflowPunct w:val="0"/>
        <w:snapToGrid/>
        <w:spacing w:before="120"/>
        <w:textAlignment w:val="baseline"/>
        <w:rPr>
          <w:rFonts w:eastAsia="宋体" w:cs="Times New Roman"/>
        </w:rPr>
      </w:pPr>
      <w:r w:rsidRPr="005B6E63">
        <w:rPr>
          <w:rFonts w:eastAsia="宋体" w:cs="Times New Roman"/>
        </w:rPr>
        <w:lastRenderedPageBreak/>
        <w:t>8.1.4</w:t>
      </w:r>
      <w:r w:rsidRPr="005B6E63">
        <w:rPr>
          <w:rFonts w:eastAsia="宋体" w:cs="Times New Roman"/>
        </w:rPr>
        <w:tab/>
        <w:t>UE procedure for determining the subset of resources to be reported to higher layers in PSSCH resource selection in sidelink resource allocation mode 2</w:t>
      </w:r>
    </w:p>
    <w:p w14:paraId="3A60CA6D" w14:textId="77777777" w:rsidR="000643E9" w:rsidRPr="00294A2A" w:rsidRDefault="000643E9" w:rsidP="000643E9">
      <w:pPr>
        <w:jc w:val="center"/>
        <w:rPr>
          <w:rFonts w:cs="Times New Roman"/>
          <w:noProof/>
          <w:color w:val="FF0000"/>
        </w:rPr>
      </w:pPr>
      <w:r w:rsidRPr="00294A2A">
        <w:rPr>
          <w:rFonts w:cs="Times New Roman"/>
          <w:noProof/>
          <w:color w:val="FF0000"/>
        </w:rPr>
        <w:t>&lt;Unchanged parts omitted&gt;</w:t>
      </w:r>
    </w:p>
    <w:p w14:paraId="2E42781D" w14:textId="77777777" w:rsidR="000643E9" w:rsidRPr="00294A2A" w:rsidRDefault="000643E9" w:rsidP="000643E9">
      <w:pPr>
        <w:pStyle w:val="B1"/>
        <w:ind w:leftChars="129"/>
        <w:rPr>
          <w:rFonts w:eastAsia="Malgun Gothic"/>
          <w:sz w:val="22"/>
          <w:szCs w:val="22"/>
          <w:lang w:eastAsia="ko-KR"/>
        </w:rPr>
      </w:pPr>
      <w:r w:rsidRPr="00294A2A">
        <w:rPr>
          <w:rFonts w:eastAsia="Malgun Gothic"/>
          <w:sz w:val="22"/>
          <w:szCs w:val="22"/>
          <w:lang w:val="en-US" w:eastAsia="ko-KR"/>
        </w:rPr>
        <w:t>6</w:t>
      </w:r>
      <w:r w:rsidRPr="00294A2A">
        <w:rPr>
          <w:rFonts w:eastAsia="Malgun Gothic"/>
          <w:sz w:val="22"/>
          <w:szCs w:val="22"/>
          <w:lang w:eastAsia="ko-KR"/>
        </w:rPr>
        <w:t>)</w:t>
      </w:r>
      <w:r w:rsidRPr="00294A2A">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294A2A">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294A2A">
        <w:rPr>
          <w:rFonts w:eastAsia="Malgun Gothic"/>
          <w:sz w:val="22"/>
          <w:szCs w:val="22"/>
          <w:lang w:eastAsia="ko-KR"/>
        </w:rPr>
        <w:t xml:space="preserve"> if it meets all the following conditions:</w:t>
      </w:r>
    </w:p>
    <w:p w14:paraId="4706B312" w14:textId="77777777" w:rsidR="000643E9" w:rsidRPr="00663115" w:rsidRDefault="000643E9" w:rsidP="000643E9">
      <w:pPr>
        <w:jc w:val="center"/>
        <w:rPr>
          <w:rFonts w:cs="Times New Roman"/>
          <w:noProof/>
          <w:color w:val="FF0000"/>
        </w:rPr>
      </w:pPr>
      <w:r w:rsidRPr="00663115">
        <w:rPr>
          <w:rFonts w:cs="Times New Roman"/>
          <w:noProof/>
          <w:color w:val="FF0000"/>
        </w:rPr>
        <w:t>&lt;Unchanged parts omitted&gt;</w:t>
      </w:r>
    </w:p>
    <w:p w14:paraId="20923B84" w14:textId="3C725FD2" w:rsidR="00EB1E24" w:rsidRPr="00663115" w:rsidRDefault="00EB1E24" w:rsidP="00EB1E24">
      <w:pPr>
        <w:pStyle w:val="B2"/>
        <w:rPr>
          <w:rFonts w:eastAsia="Malgun Gothic"/>
          <w:sz w:val="22"/>
          <w:szCs w:val="22"/>
          <w:lang w:eastAsia="ko-KR"/>
        </w:rPr>
      </w:pPr>
      <w:r w:rsidRPr="00663115">
        <w:rPr>
          <w:rFonts w:eastAsia="Malgun Gothic"/>
          <w:sz w:val="22"/>
          <w:szCs w:val="22"/>
          <w:lang w:eastAsia="ko-KR"/>
        </w:rPr>
        <w:t>c)</w:t>
      </w:r>
      <w:r w:rsidRPr="00663115">
        <w:rPr>
          <w:rFonts w:eastAsia="Malgun Gothic"/>
          <w:sz w:val="22"/>
          <w:szCs w:val="22"/>
          <w:lang w:eastAsia="ko-KR"/>
        </w:rPr>
        <w:tab/>
        <w:t xml:space="preserve">the SCI format received in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r w:rsidRPr="00663115">
        <w:rPr>
          <w:rFonts w:eastAsia="Malgun Gothic"/>
          <w:sz w:val="22"/>
          <w:szCs w:val="22"/>
          <w:lang w:eastAsia="ko-KR"/>
        </w:rPr>
        <w:t xml:space="preserve">or </w:t>
      </w:r>
      <w:r w:rsidRPr="00663115">
        <w:rPr>
          <w:rFonts w:eastAsia="Malgun Gothic" w:hint="eastAsia"/>
          <w:sz w:val="22"/>
          <w:szCs w:val="22"/>
          <w:lang w:eastAsia="ko-KR"/>
        </w:rPr>
        <w:t>the same SCI format which</w:t>
      </w:r>
      <w:r w:rsidRPr="00663115">
        <w:rPr>
          <w:rFonts w:eastAsia="Malgun Gothic"/>
          <w:sz w:val="22"/>
          <w:szCs w:val="22"/>
          <w:lang w:eastAsia="ko-KR"/>
        </w:rPr>
        <w:t xml:space="preserve">, if and only if the "Resource reservation period" field is present in the received SCI format 0-1, </w:t>
      </w:r>
      <w:r w:rsidRPr="00663115">
        <w:rPr>
          <w:rFonts w:eastAsia="Malgun Gothic" w:hint="eastAsia"/>
          <w:sz w:val="22"/>
          <w:szCs w:val="22"/>
          <w:lang w:eastAsia="ko-KR"/>
        </w:rPr>
        <w:t>is assumed to be received in slot</w:t>
      </w:r>
      <w:r w:rsidRPr="00663115">
        <w:rPr>
          <w:rFonts w:eastAsia="Malgun Gothic"/>
          <w:sz w:val="22"/>
          <w:szCs w:val="22"/>
          <w:lang w:eastAsia="ko-KR"/>
        </w:rPr>
        <w:t>(s)</w:t>
      </w:r>
      <w:r w:rsidRPr="00663115">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hAnsi="Cambria Math"/>
                <w:sz w:val="22"/>
                <w:szCs w:val="22"/>
                <w:lang w:eastAsia="en-GB"/>
              </w:rPr>
              <m:t>SL</m:t>
            </m:r>
          </m:sup>
        </m:sSubSup>
      </m:oMath>
      <w:r w:rsidRPr="00663115">
        <w:rPr>
          <w:rFonts w:eastAsia="Malgun Gothic" w:hint="eastAsia"/>
          <w:sz w:val="22"/>
          <w:szCs w:val="22"/>
          <w:lang w:eastAsia="ko-KR"/>
        </w:rPr>
        <w:t xml:space="preserve"> determine</w:t>
      </w:r>
      <w:r w:rsidRPr="00663115">
        <w:rPr>
          <w:rFonts w:eastAsia="Malgun Gothic"/>
          <w:sz w:val="22"/>
          <w:szCs w:val="22"/>
          <w:lang w:eastAsia="ko-KR"/>
        </w:rPr>
        <w:t>s</w:t>
      </w:r>
      <w:r w:rsidRPr="00663115">
        <w:rPr>
          <w:rFonts w:eastAsia="Malgun Gothic" w:hint="eastAsia"/>
          <w:sz w:val="22"/>
          <w:szCs w:val="22"/>
          <w:lang w:eastAsia="ko-KR"/>
        </w:rPr>
        <w:t xml:space="preserve"> according to </w:t>
      </w:r>
      <w:r w:rsidR="00C555C4">
        <w:rPr>
          <w:rFonts w:eastAsia="Malgun Gothic"/>
          <w:sz w:val="22"/>
          <w:szCs w:val="22"/>
          <w:lang w:eastAsia="ko-KR"/>
        </w:rPr>
        <w:t xml:space="preserve">clause [TBD] in [6, TS 38.213] </w:t>
      </w:r>
      <w:r w:rsidRPr="00663115">
        <w:rPr>
          <w:rFonts w:eastAsia="Malgun Gothic"/>
          <w:sz w:val="22"/>
          <w:szCs w:val="22"/>
          <w:lang w:eastAsia="ko-KR"/>
        </w:rPr>
        <w:t>the set of resource blocks and slots which</w:t>
      </w:r>
      <w:r w:rsidRPr="00663115">
        <w:rPr>
          <w:rFonts w:eastAsia="Malgun Gothic" w:hint="eastAsia"/>
          <w:sz w:val="22"/>
          <w:szCs w:val="22"/>
          <w:lang w:eastAsia="ko-KR"/>
        </w:rPr>
        <w:t xml:space="preserve"> overlaps with</w:t>
      </w:r>
      <w:ins w:id="28" w:author="Spreadtrum Communications" w:date="2020-04-10T17:34:00Z">
        <w:r w:rsidRPr="00663115">
          <w:rPr>
            <w:rFonts w:eastAsia="Malgun Gothic"/>
            <w:sz w:val="22"/>
            <w:szCs w:val="22"/>
            <w:lang w:eastAsia="ko-KR"/>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R</m:t>
              </m:r>
            </m:e>
            <m:sub>
              <m:r>
                <w:rPr>
                  <w:rFonts w:ascii="Cambria Math" w:eastAsiaTheme="minorEastAsia" w:hAnsi="Cambria Math"/>
                  <w:sz w:val="22"/>
                  <w:szCs w:val="22"/>
                  <w:lang w:val="en-US" w:eastAsia="ja-JP"/>
                </w:rPr>
                <m:t>x</m:t>
              </m:r>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y</m:t>
              </m:r>
            </m:sub>
          </m:sSub>
        </m:oMath>
        <w:r w:rsidRPr="00663115">
          <w:rPr>
            <w:rFonts w:eastAsiaTheme="minorEastAsia"/>
            <w:sz w:val="22"/>
            <w:szCs w:val="22"/>
            <w:lang w:val="en-US" w:eastAsia="ja-JP"/>
          </w:rPr>
          <w:t xml:space="preserve"> if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not provided or</w:t>
        </w:r>
      </w:ins>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663115">
        <w:rPr>
          <w:rFonts w:eastAsia="Malgun Gothic" w:hint="eastAsia"/>
          <w:sz w:val="22"/>
          <w:szCs w:val="22"/>
          <w:lang w:eastAsia="ko-KR"/>
        </w:rPr>
        <w:t xml:space="preserve"> </w:t>
      </w:r>
      <w:ins w:id="29" w:author="Spreadtrum Communications" w:date="2020-04-10T17:35:00Z">
        <w:r w:rsidRPr="00663115">
          <w:rPr>
            <w:rFonts w:eastAsia="Malgun Gothic"/>
            <w:sz w:val="22"/>
            <w:szCs w:val="22"/>
            <w:lang w:eastAsia="ko-KR"/>
          </w:rPr>
          <w:t>if</w:t>
        </w:r>
        <w:r w:rsidRPr="00663115">
          <w:rPr>
            <w:rFonts w:eastAsiaTheme="minorEastAsia"/>
            <w:sz w:val="22"/>
            <w:szCs w:val="22"/>
            <w:lang w:val="en-US" w:eastAsia="ja-JP"/>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provided</w:t>
        </w:r>
        <w:r w:rsidRPr="00663115">
          <w:rPr>
            <w:rFonts w:eastAsiaTheme="minorEastAsia"/>
            <w:sz w:val="22"/>
            <w:szCs w:val="22"/>
            <w:lang w:val="en-US" w:eastAsia="zh-CN"/>
          </w:rPr>
          <w:t xml:space="preserve">, </w:t>
        </w:r>
      </w:ins>
      <w:r w:rsidRPr="00663115">
        <w:rPr>
          <w:rFonts w:eastAsia="Malgun Gothic" w:hint="eastAsia"/>
          <w:sz w:val="22"/>
          <w:szCs w:val="22"/>
          <w:lang w:eastAsia="ko-KR"/>
        </w:rPr>
        <w:t>for</w:t>
      </w:r>
      <w:r w:rsidRPr="00663115">
        <w:rPr>
          <w:rFonts w:eastAsia="Malgun Gothic"/>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=1, 2, </w:t>
      </w:r>
      <w:r w:rsidRPr="00663115">
        <w:rPr>
          <w:rFonts w:eastAsia="Malgun Gothic"/>
          <w:sz w:val="22"/>
          <w:szCs w:val="22"/>
          <w:lang w:eastAsia="ko-KR"/>
        </w:rPr>
        <w:t>…</w:t>
      </w:r>
      <w:r w:rsidRPr="00663115">
        <w:rPr>
          <w:rFonts w:eastAsia="Malgun Gothic" w:hint="eastAsia"/>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 and </w:t>
      </w:r>
      <w:r w:rsidRPr="00663115">
        <w:rPr>
          <w:rFonts w:eastAsia="Malgun Gothic" w:hint="eastAsia"/>
          <w:i/>
          <w:sz w:val="22"/>
          <w:szCs w:val="22"/>
          <w:lang w:eastAsia="ko-KR"/>
        </w:rPr>
        <w:t>j=</w:t>
      </w:r>
      <w:r w:rsidRPr="00663115">
        <w:rPr>
          <w:rFonts w:eastAsia="Malgun Gothic" w:hint="eastAsia"/>
          <w:sz w:val="22"/>
          <w:szCs w:val="22"/>
          <w:lang w:eastAsia="ko-KR"/>
        </w:rPr>
        <w:t xml:space="preserve">0, 1, </w:t>
      </w:r>
      <w:r w:rsidRPr="00663115">
        <w:rPr>
          <w:rFonts w:eastAsia="Malgun Gothic"/>
          <w:sz w:val="22"/>
          <w:szCs w:val="22"/>
          <w:lang w:eastAsia="ko-KR"/>
        </w:rPr>
        <w:t>…</w:t>
      </w:r>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663115">
        <w:rPr>
          <w:rFonts w:eastAsia="Malgun Gothic" w:hint="eastAsia"/>
          <w:sz w:val="22"/>
          <w:szCs w:val="22"/>
          <w:lang w:eastAsia="ko-KR"/>
        </w:rPr>
        <w:t>. H</w:t>
      </w:r>
      <w:r w:rsidRPr="00663115">
        <w:rPr>
          <w:rFonts w:eastAsia="Malgun Gothic"/>
          <w:sz w:val="22"/>
          <w:szCs w:val="22"/>
          <w:lang w:eastAsia="ko-KR"/>
        </w:rPr>
        <w:t>e</w:t>
      </w:r>
      <w:r w:rsidRPr="00663115">
        <w:rPr>
          <w:rFonts w:eastAsia="Malgun Gothic" w:hint="eastAsia"/>
          <w:sz w:val="22"/>
          <w:szCs w:val="22"/>
          <w:lang w:eastAsia="ko-KR"/>
        </w:rPr>
        <w:t>re,</w:t>
      </w:r>
      <w:r w:rsidRPr="00663115">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663115">
        <w:rPr>
          <w:rFonts w:eastAsia="Malgun Gothic"/>
          <w:sz w:val="22"/>
          <w:szCs w:val="22"/>
          <w:lang w:eastAsia="en-GB"/>
        </w:rPr>
        <w:t xml:space="preserve"> converted to units of logical slots,</w:t>
      </w:r>
      <w:r w:rsidRPr="00663115">
        <w:rPr>
          <w:rFonts w:eastAsia="Malgun Gothic" w:hint="eastAsia"/>
          <w:sz w:val="22"/>
          <w:szCs w:val="22"/>
          <w:lang w:eastAsia="ko-KR"/>
        </w:rPr>
        <w:t xml:space="preserve"> </w:t>
      </w:r>
      <w:r w:rsidRPr="00663115">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663115">
        <w:rPr>
          <w:rFonts w:eastAsia="Malgun Gothic"/>
          <w:sz w:val="22"/>
          <w:szCs w:val="22"/>
          <w:lang w:eastAsia="en-GB"/>
        </w:rPr>
        <w:t xml:space="preserve"> </w:t>
      </w:r>
      <w:r w:rsidRPr="00663115">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rFonts w:eastAsia="Malgun Gothic" w:hint="eastAsia"/>
          <w:sz w:val="22"/>
          <w:szCs w:val="22"/>
          <w:lang w:eastAsia="ko-KR"/>
        </w:rPr>
        <w:t xml:space="preserve"> and</w:t>
      </w:r>
      <w:r w:rsidRPr="00663115">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hint="eastAsia"/>
          <w:sz w:val="22"/>
          <w:szCs w:val="22"/>
          <w:lang w:eastAsia="ko-KR"/>
        </w:rPr>
        <w:t xml:space="preserve">, </w:t>
      </w:r>
      <w:r w:rsidRPr="00663115">
        <w:rPr>
          <w:rFonts w:hint="eastAsia"/>
          <w:sz w:val="22"/>
          <w:szCs w:val="22"/>
          <w:lang w:eastAsia="zh-CN"/>
        </w:rPr>
        <w:t xml:space="preserve">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r>
          <w:rPr>
            <w:rFonts w:ascii="Cambria Math" w:hAnsi="Cambria Math"/>
            <w:sz w:val="22"/>
            <w:szCs w:val="22"/>
            <w:lang w:eastAsia="en-GB"/>
          </w:rPr>
          <m:t xml:space="preserve"> = n</m:t>
        </m:r>
      </m:oMath>
      <w:r w:rsidRPr="00663115">
        <w:rPr>
          <w:rFonts w:hint="eastAsia"/>
          <w:sz w:val="22"/>
          <w:szCs w:val="22"/>
          <w:lang w:eastAsia="zh-CN"/>
        </w:rPr>
        <w:t xml:space="preserve"> if slot n belongs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 xml:space="preserve">, otherwise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oMath>
      <w:r w:rsidRPr="00663115">
        <w:rPr>
          <w:sz w:val="22"/>
          <w:szCs w:val="22"/>
          <w:lang w:eastAsia="en-GB"/>
        </w:rPr>
        <w:t xml:space="preserve"> </w:t>
      </w:r>
      <w:r w:rsidRPr="00663115">
        <w:rPr>
          <w:rFonts w:hint="eastAsia"/>
          <w:sz w:val="22"/>
          <w:szCs w:val="22"/>
          <w:lang w:eastAsia="zh-CN"/>
        </w:rPr>
        <w:t xml:space="preserve">is the first slot after slot n belonging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w:t>
      </w:r>
      <w:r w:rsidRPr="00663115">
        <w:rPr>
          <w:rFonts w:eastAsia="Malgun Gothic"/>
          <w:sz w:val="22"/>
          <w:szCs w:val="22"/>
          <w:lang w:eastAsia="ko-KR"/>
        </w:rPr>
        <w:t xml:space="preserve"> </w:t>
      </w:r>
      <w:r w:rsidRPr="00663115">
        <w:rPr>
          <w:rFonts w:eastAsia="Malgun Gothic" w:hint="eastAsia"/>
          <w:sz w:val="22"/>
          <w:szCs w:val="22"/>
          <w:lang w:eastAsia="ko-KR"/>
        </w:rPr>
        <w:t>otherwise</w:t>
      </w:r>
      <w:r w:rsidRPr="00663115">
        <w:rPr>
          <w:sz w:val="22"/>
          <w:szCs w:val="22"/>
          <w:lang w:eastAsia="en-GB"/>
        </w:rPr>
        <w:t xml:space="preserve"> </w:t>
      </w:r>
      <m:oMath>
        <m:r>
          <w:rPr>
            <w:rFonts w:ascii="Cambria Math"/>
            <w:sz w:val="22"/>
            <w:szCs w:val="22"/>
            <w:lang w:eastAsia="en-GB"/>
          </w:rPr>
          <m:t>Q=1</m:t>
        </m:r>
      </m:oMath>
      <w:r w:rsidRPr="00663115">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sz w:val="22"/>
          <w:szCs w:val="22"/>
          <w:lang w:eastAsia="en-GB"/>
        </w:rPr>
        <w:t xml:space="preserve"> is FFS.</w:t>
      </w:r>
    </w:p>
    <w:p w14:paraId="48B4FFB1" w14:textId="0728BA6E" w:rsidR="00AA428F" w:rsidRPr="005B6E63" w:rsidRDefault="00AA428F" w:rsidP="00AA428F">
      <w:pPr>
        <w:jc w:val="center"/>
        <w:rPr>
          <w:rFonts w:cs="Times New Roman"/>
          <w:noProof/>
          <w:color w:val="FF0000"/>
        </w:rPr>
      </w:pPr>
      <w:r w:rsidRPr="005B6E63">
        <w:rPr>
          <w:rFonts w:cs="Times New Roman"/>
          <w:noProof/>
          <w:color w:val="FF0000"/>
        </w:rPr>
        <w:t>&lt;Unchanged parts omitted&gt;</w:t>
      </w:r>
    </w:p>
    <w:p w14:paraId="39117D9C" w14:textId="59693E45" w:rsidR="00524B98" w:rsidRDefault="00580C19" w:rsidP="00606A86">
      <w:pPr>
        <w:jc w:val="center"/>
        <w:rPr>
          <w:rFonts w:cs="Times New Roman"/>
          <w:color w:val="FF0000"/>
          <w:lang w:eastAsia="zh-CN"/>
        </w:rPr>
      </w:pPr>
      <w:r w:rsidRPr="005B6E63">
        <w:rPr>
          <w:rFonts w:cs="Times New Roman"/>
          <w:color w:val="FF0000"/>
          <w:lang w:eastAsia="zh-CN"/>
        </w:rPr>
        <w:t>-----------------------------------------------------</w:t>
      </w:r>
      <w:r w:rsidR="00AA428F" w:rsidRPr="005B6E63">
        <w:rPr>
          <w:rFonts w:cs="Times New Roman"/>
          <w:color w:val="FF0000"/>
          <w:lang w:eastAsia="zh-CN"/>
        </w:rPr>
        <w:t>E</w:t>
      </w:r>
      <w:r w:rsidRPr="005B6E63">
        <w:rPr>
          <w:rFonts w:cs="Times New Roman"/>
          <w:color w:val="FF0000"/>
          <w:lang w:eastAsia="zh-CN"/>
        </w:rPr>
        <w:t>nd text proposal for 38.214----------------------</w:t>
      </w:r>
      <w:r w:rsidR="00606A86">
        <w:rPr>
          <w:rFonts w:cs="Times New Roman"/>
          <w:color w:val="FF0000"/>
          <w:lang w:eastAsia="zh-CN"/>
        </w:rPr>
        <w:t>-------------------------------</w:t>
      </w:r>
    </w:p>
    <w:p w14:paraId="514E75F9" w14:textId="7FB58362" w:rsidR="00443898" w:rsidRPr="00380F8E" w:rsidRDefault="00647D30" w:rsidP="00380F8E">
      <w:pPr>
        <w:pStyle w:val="3GPPText"/>
      </w:pPr>
      <w:r w:rsidRPr="00380F8E">
        <w:t xml:space="preserve">Since </w:t>
      </w:r>
      <w:r w:rsidRPr="00380F8E">
        <w:rPr>
          <w:rFonts w:hint="eastAsia"/>
        </w:rPr>
        <w:t xml:space="preserve">the number of candidate single-slot resources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Pr="00380F8E">
        <w:t xml:space="preserve"> may be</w:t>
      </w:r>
      <w:r w:rsidR="00E20C69" w:rsidRPr="00380F8E">
        <w:t xml:space="preserve"> </w:t>
      </w:r>
      <w:r w:rsidRPr="00380F8E">
        <w:t>greater</w:t>
      </w:r>
      <w:r w:rsidRPr="00380F8E">
        <w:rPr>
          <w:rFonts w:hint="eastAsia"/>
        </w:rPr>
        <w:t xml:space="preserve"> than</w:t>
      </w:r>
      <m:oMath>
        <m:r>
          <m:rPr>
            <m:sty m:val="p"/>
          </m:rPr>
          <w:rPr>
            <w:rFonts w:ascii="Cambria Math" w:hAnsi="Cambria Math"/>
          </w:rPr>
          <m:t xml:space="preserve"> 0.2⋅</m:t>
        </m:r>
        <m:sSub>
          <m:sSubPr>
            <m:ctrlPr>
              <w:rPr>
                <w:rFonts w:ascii="Cambria Math" w:hAnsi="Cambria Math"/>
              </w:rPr>
            </m:ctrlPr>
          </m:sSubPr>
          <m:e>
            <m:r>
              <w:rPr>
                <w:rFonts w:ascii="Cambria Math" w:hAnsi="Cambria Math"/>
              </w:rPr>
              <m:t>M</m:t>
            </m:r>
          </m:e>
          <m:sub>
            <m:r>
              <m:rPr>
                <m:nor/>
              </m:rPr>
              <m:t>total</m:t>
            </m:r>
          </m:sub>
        </m:sSub>
      </m:oMath>
      <w:r w:rsidR="008E2570" w:rsidRPr="00380F8E">
        <w:t xml:space="preserve">, </w:t>
      </w:r>
      <m:oMath>
        <m:d>
          <m:dPr>
            <m:begChr m:val="⌈"/>
            <m:endChr m:val="⌉"/>
            <m:ctrlPr>
              <w:rPr>
                <w:rFonts w:ascii="Cambria Math" w:hAnsi="Cambria Math"/>
              </w:rPr>
            </m:ctrlPr>
          </m:dPr>
          <m:e>
            <m:r>
              <m:rPr>
                <m:sty m:val="p"/>
              </m:rPr>
              <w:rPr>
                <w:rFonts w:ascii="Cambria Math" w:hAnsi="Cambria Math"/>
              </w:rPr>
              <m:t>0.2⋅</m:t>
            </m:r>
            <m:sSub>
              <m:sSubPr>
                <m:ctrlPr>
                  <w:rPr>
                    <w:rFonts w:ascii="Cambria Math" w:hAnsi="Cambria Math"/>
                  </w:rPr>
                </m:ctrlPr>
              </m:sSubPr>
              <m:e>
                <m:r>
                  <w:rPr>
                    <w:rFonts w:ascii="Cambria Math" w:hAnsi="Cambria Math"/>
                  </w:rPr>
                  <m:t>M</m:t>
                </m:r>
              </m:e>
              <m:sub>
                <m:r>
                  <m:rPr>
                    <m:nor/>
                  </m:rPr>
                  <m:t>total</m:t>
                </m:r>
              </m:sub>
            </m:sSub>
          </m:e>
        </m:d>
      </m:oMath>
      <w:r w:rsidR="00E20C69" w:rsidRPr="00380F8E">
        <w:rPr>
          <w:rFonts w:hint="eastAsia"/>
        </w:rPr>
        <w:t xml:space="preserve"> </w:t>
      </w:r>
      <w:r w:rsidR="00E20C69" w:rsidRPr="00380F8E">
        <w:t xml:space="preserve">candidates in </w:t>
      </w:r>
      <w:r w:rsidR="00E20C69" w:rsidRPr="00380F8E">
        <w:rPr>
          <w:rFonts w:hint="eastAsia"/>
        </w:rPr>
        <w:t xml:space="preserve">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E20C69" w:rsidRPr="00380F8E">
        <w:rPr>
          <w:rFonts w:hint="eastAsia"/>
        </w:rPr>
        <w:t xml:space="preserve"> </w:t>
      </w:r>
      <w:r w:rsidR="00E20C69" w:rsidRPr="00380F8E">
        <w:t>should be selected and reported to higher layers. Then how to sel</w:t>
      </w:r>
      <w:r w:rsidR="00E91F0C" w:rsidRPr="00380F8E">
        <w:t xml:space="preserve">ect is up to UE implementation, for example, it can be </w:t>
      </w:r>
      <w:r w:rsidR="00BE541E" w:rsidRPr="00380F8E">
        <w:t xml:space="preserve">selected </w:t>
      </w:r>
      <w:r w:rsidR="00E91F0C" w:rsidRPr="00380F8E">
        <w:t>randomly</w:t>
      </w:r>
      <w:r w:rsidR="00443898" w:rsidRPr="00380F8E">
        <w:t xml:space="preserve"> or based on RSRP measurement.</w:t>
      </w:r>
    </w:p>
    <w:p w14:paraId="0E9AD39C" w14:textId="7DC0D33D" w:rsidR="007F7AEE" w:rsidRPr="000531A4" w:rsidRDefault="005B6E63" w:rsidP="00380F8E">
      <w:pPr>
        <w:pStyle w:val="3GPPText"/>
        <w:rPr>
          <w:b/>
          <w:i/>
        </w:rPr>
      </w:pPr>
      <w:bookmarkStart w:id="30" w:name="OLE_LINK1"/>
      <w:r w:rsidRPr="000531A4">
        <w:rPr>
          <w:b/>
          <w:i/>
        </w:rPr>
        <w:t>Proposal</w:t>
      </w:r>
      <w:r w:rsidR="00961B4B">
        <w:rPr>
          <w:b/>
          <w:i/>
        </w:rPr>
        <w:t xml:space="preserve"> 11</w:t>
      </w:r>
      <w:r w:rsidR="007F7AEE" w:rsidRPr="000531A4">
        <w:rPr>
          <w:rFonts w:hint="eastAsia"/>
          <w:b/>
          <w:i/>
        </w:rPr>
        <w:t>:</w:t>
      </w:r>
      <w:r w:rsidRPr="002E7536">
        <w:rPr>
          <w:b/>
          <w:i/>
        </w:rPr>
        <w:t xml:space="preserve"> </w:t>
      </w:r>
      <m:oMath>
        <m:d>
          <m:dPr>
            <m:begChr m:val="⌈"/>
            <m:endChr m:val="⌉"/>
            <m:ctrlPr>
              <w:rPr>
                <w:rFonts w:ascii="Cambria Math" w:hAnsi="Cambria Math"/>
                <w:b/>
                <w:i/>
              </w:rPr>
            </m:ctrlPr>
          </m:dPr>
          <m:e>
            <m:r>
              <m:rPr>
                <m:sty m:val="bi"/>
              </m:rPr>
              <w:rPr>
                <w:rFonts w:ascii="Cambria Math" w:hAnsi="Cambria Math"/>
              </w:rPr>
              <m:t>0.2⋅</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009027B8" w:rsidRPr="000531A4">
        <w:rPr>
          <w:rFonts w:hint="eastAsia"/>
          <w:b/>
          <w:i/>
        </w:rPr>
        <w:t xml:space="preserve"> </w:t>
      </w:r>
      <w:r w:rsidR="009027B8" w:rsidRPr="000531A4">
        <w:rPr>
          <w:b/>
          <w:i/>
        </w:rPr>
        <w:t>candidates should be selected and reported to higher layers.</w:t>
      </w:r>
    </w:p>
    <w:p w14:paraId="73B7E0E3" w14:textId="355662B3" w:rsidR="00380F8E" w:rsidRDefault="00380F8E" w:rsidP="00380F8E">
      <w:pPr>
        <w:pStyle w:val="3GPPText"/>
      </w:pPr>
      <w:r w:rsidRPr="00380F8E">
        <w:rPr>
          <w:rFonts w:hint="eastAsia"/>
        </w:rPr>
        <w:t>T</w:t>
      </w:r>
      <w:r w:rsidRPr="00380F8E">
        <w:t xml:space="preserve">he following TP for TS 38.214 </w:t>
      </w:r>
      <w:r w:rsidRPr="00F325E5">
        <w:fldChar w:fldCharType="begin"/>
      </w:r>
      <w:r w:rsidRPr="00F325E5">
        <w:instrText xml:space="preserve"> REF _Ref32308097 \r \h  \* MERGEFORMAT </w:instrText>
      </w:r>
      <w:r w:rsidRPr="00F325E5">
        <w:fldChar w:fldCharType="separate"/>
      </w:r>
      <w:r w:rsidR="00331E91" w:rsidRPr="00F325E5">
        <w:t>[8</w:t>
      </w:r>
      <w:r w:rsidRPr="00F325E5">
        <w:t>]</w:t>
      </w:r>
      <w:r w:rsidRPr="00F325E5">
        <w:fldChar w:fldCharType="end"/>
      </w:r>
      <w:r w:rsidRPr="00380F8E">
        <w:t xml:space="preserve"> is provided:</w:t>
      </w:r>
    </w:p>
    <w:p w14:paraId="76B0B573" w14:textId="77777777" w:rsidR="00EB1E24" w:rsidRPr="005B6E63" w:rsidRDefault="00EB1E24" w:rsidP="00EB1E24">
      <w:pPr>
        <w:jc w:val="center"/>
        <w:rPr>
          <w:rFonts w:cs="Times New Roman"/>
          <w:color w:val="FF0000"/>
          <w:lang w:eastAsia="zh-CN"/>
        </w:rPr>
      </w:pPr>
      <w:r w:rsidRPr="005B6E63">
        <w:rPr>
          <w:rFonts w:cs="Times New Roman"/>
          <w:color w:val="FF0000"/>
          <w:lang w:eastAsia="zh-CN"/>
        </w:rPr>
        <w:t>----------------------------------------------------Begin text proposal for 38.214----------------------------------------------------</w:t>
      </w:r>
    </w:p>
    <w:p w14:paraId="742DF09D" w14:textId="77777777" w:rsidR="00EB1E24" w:rsidRPr="005B6E63" w:rsidRDefault="00EB1E24" w:rsidP="00EB1E24">
      <w:pPr>
        <w:overflowPunct w:val="0"/>
        <w:snapToGrid/>
        <w:spacing w:before="120"/>
        <w:textAlignment w:val="baseline"/>
        <w:rPr>
          <w:rFonts w:eastAsia="宋体" w:cs="Times New Roman"/>
        </w:rPr>
      </w:pPr>
      <w:r w:rsidRPr="005B6E63">
        <w:rPr>
          <w:rFonts w:eastAsia="宋体" w:cs="Times New Roman"/>
        </w:rPr>
        <w:t>8.1.4</w:t>
      </w:r>
      <w:r w:rsidRPr="005B6E63">
        <w:rPr>
          <w:rFonts w:eastAsia="宋体" w:cs="Times New Roman"/>
        </w:rPr>
        <w:tab/>
        <w:t>UE procedure for determining the subset of resources to be reported to higher layers in PSSCH resource selection in sidelink resource allocation mode 2</w:t>
      </w:r>
    </w:p>
    <w:p w14:paraId="2174B059" w14:textId="77777777" w:rsidR="00EB1E24" w:rsidRPr="00380F8E" w:rsidRDefault="00EB1E24" w:rsidP="00EB1E24">
      <w:pPr>
        <w:jc w:val="center"/>
        <w:rPr>
          <w:rFonts w:cs="Times New Roman"/>
          <w:noProof/>
          <w:color w:val="FF0000"/>
        </w:rPr>
      </w:pPr>
      <w:r w:rsidRPr="00380F8E">
        <w:rPr>
          <w:rFonts w:cs="Times New Roman"/>
          <w:noProof/>
          <w:color w:val="FF0000"/>
        </w:rPr>
        <w:t>&lt;Unchanged parts omitted&gt;</w:t>
      </w:r>
    </w:p>
    <w:p w14:paraId="149DFCCF" w14:textId="3F851466" w:rsidR="00EB1E24" w:rsidRDefault="00EB1E24" w:rsidP="00EB1E24">
      <w:pPr>
        <w:pStyle w:val="B1"/>
        <w:rPr>
          <w:rFonts w:eastAsia="Malgun Gothic"/>
          <w:sz w:val="22"/>
          <w:szCs w:val="22"/>
          <w:lang w:eastAsia="ko-KR"/>
        </w:rPr>
      </w:pPr>
      <w:r w:rsidRPr="00380F8E">
        <w:rPr>
          <w:rFonts w:eastAsia="Malgun Gothic"/>
          <w:sz w:val="22"/>
          <w:szCs w:val="22"/>
          <w:lang w:val="en-US" w:eastAsia="ko-KR"/>
        </w:rPr>
        <w:t>4</w:t>
      </w:r>
      <w:r w:rsidRPr="00380F8E">
        <w:rPr>
          <w:rFonts w:eastAsia="Malgun Gothic"/>
          <w:sz w:val="22"/>
          <w:szCs w:val="22"/>
          <w:lang w:eastAsia="ko-KR"/>
        </w:rPr>
        <w:t>)</w:t>
      </w:r>
      <w:r w:rsidRPr="00380F8E">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380F8E">
        <w:rPr>
          <w:rFonts w:eastAsia="Malgun Gothic"/>
          <w:sz w:val="22"/>
          <w:szCs w:val="22"/>
          <w:lang w:eastAsia="ko-KR"/>
        </w:rPr>
        <w:t xml:space="preserve"> is initialized to the set of all the candidate single-slot resources. </w:t>
      </w:r>
      <w:ins w:id="31" w:author="Spreadtrum Communications" w:date="2020-04-10T17:28:00Z">
        <w:r w:rsidRPr="00380F8E">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Pr>
            <w:rFonts w:eastAsia="Malgun Gothic"/>
            <w:sz w:val="22"/>
            <w:szCs w:val="22"/>
            <w:lang w:eastAsia="ko-KR"/>
          </w:rPr>
          <w:t xml:space="preserve"> </w:t>
        </w:r>
        <w:r w:rsidRPr="00380F8E">
          <w:rPr>
            <w:rFonts w:eastAsia="Malgun Gothic"/>
            <w:sz w:val="22"/>
            <w:szCs w:val="22"/>
            <w:lang w:eastAsia="ko-KR"/>
          </w:rPr>
          <w:t>is</w:t>
        </w:r>
        <w:r>
          <w:rPr>
            <w:rFonts w:eastAsia="Malgun Gothic"/>
            <w:sz w:val="22"/>
            <w:szCs w:val="22"/>
            <w:lang w:eastAsia="ko-KR"/>
          </w:rPr>
          <w:t xml:space="preserve"> initialized to an empty set.</w:t>
        </w:r>
      </w:ins>
    </w:p>
    <w:p w14:paraId="0BF846B4" w14:textId="77777777" w:rsidR="00EB1E24" w:rsidRPr="00380F8E" w:rsidRDefault="00EB1E24" w:rsidP="00EB1E24">
      <w:pPr>
        <w:jc w:val="center"/>
        <w:rPr>
          <w:rFonts w:cs="Times New Roman"/>
          <w:noProof/>
          <w:color w:val="FF0000"/>
        </w:rPr>
      </w:pPr>
      <w:r w:rsidRPr="00380F8E">
        <w:rPr>
          <w:rFonts w:cs="Times New Roman"/>
          <w:noProof/>
          <w:color w:val="FF0000"/>
        </w:rPr>
        <w:t>&lt;Unchanged parts omitted&gt;</w:t>
      </w:r>
    </w:p>
    <w:p w14:paraId="4EBD0F07" w14:textId="0BAF8FFB" w:rsidR="00EB1E24" w:rsidRPr="00D30625" w:rsidRDefault="00EB1E24" w:rsidP="00EB1E24">
      <w:pPr>
        <w:spacing w:after="160" w:line="259" w:lineRule="auto"/>
        <w:ind w:leftChars="200" w:left="440"/>
        <w:jc w:val="left"/>
        <w:rPr>
          <w:rFonts w:eastAsia="Malgun Gothic" w:cs="Times New Roman"/>
          <w:lang w:eastAsia="ko-KR"/>
        </w:rPr>
      </w:pPr>
      <w:r w:rsidRPr="00380F8E">
        <w:rPr>
          <w:rFonts w:eastAsia="Malgun Gothic"/>
          <w:lang w:eastAsia="ko-KR"/>
        </w:rPr>
        <w:t>7)</w:t>
      </w:r>
      <w:r w:rsidRPr="00380F8E">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80F8E">
        <w:rPr>
          <w:rFonts w:eastAsia="Malgun Gothic"/>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380F8E">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and the procedure continues with step 4.</w:t>
      </w:r>
      <w:r>
        <w:rPr>
          <w:rFonts w:hint="eastAsia"/>
          <w:lang w:eastAsia="zh-CN"/>
        </w:rPr>
        <w:t xml:space="preserve"> </w:t>
      </w:r>
      <w:ins w:id="32" w:author="Spreadtrum Communications" w:date="2020-04-10T17:30:00Z">
        <w:r w:rsidRPr="005B6E63">
          <w:rPr>
            <w:lang w:eastAsia="zh-CN"/>
          </w:rPr>
          <w:t xml:space="preserve">Otherwise, </w:t>
        </w:r>
        <w:r w:rsidRPr="005B6E63">
          <w:rPr>
            <w:rFonts w:eastAsia="Malgun Gothic"/>
            <w:lang w:eastAsia="ko-KR"/>
          </w:rPr>
          <w:t>t</w:t>
        </w:r>
        <w:r>
          <w:rPr>
            <w:rFonts w:eastAsia="Malgun Gothic"/>
            <w:lang w:eastAsia="ko-KR"/>
          </w:rPr>
          <w:t>he UE select</w:t>
        </w:r>
        <w:r w:rsidR="003D2778">
          <w:rPr>
            <w:rFonts w:eastAsia="Malgun Gothic"/>
            <w:lang w:eastAsia="ko-KR"/>
          </w:rPr>
          <w:t>s the candidate single-</w:t>
        </w:r>
      </w:ins>
      <w:ins w:id="33" w:author="Spreadtrum Communications" w:date="2020-04-10T19:39:00Z">
        <w:r w:rsidR="003D2778">
          <w:rPr>
            <w:rFonts w:eastAsia="Malgun Gothic"/>
            <w:lang w:eastAsia="ko-KR"/>
          </w:rPr>
          <w:t>slot</w:t>
        </w:r>
      </w:ins>
      <w:bookmarkStart w:id="34" w:name="_GoBack"/>
      <w:bookmarkEnd w:id="34"/>
      <w:ins w:id="35" w:author="Spreadtrum Communications" w:date="2020-04-10T17:30:00Z">
        <w:r w:rsidRPr="005B6E63">
          <w:rPr>
            <w:rFonts w:eastAsia="Malgun Gothic"/>
            <w:lang w:eastAsia="ko-KR"/>
          </w:rPr>
          <w:t xml:space="preserve">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5B6E63">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B6E63">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5B6E63">
          <w:rPr>
            <w:rFonts w:eastAsia="Malgun Gothic"/>
            <w:lang w:eastAsia="ko-KR"/>
          </w:rPr>
          <w:t>. This step is repeated until the num</w:t>
        </w:r>
        <w:r w:rsidR="003D2778">
          <w:rPr>
            <w:rFonts w:eastAsia="Malgun Gothic"/>
            <w:lang w:eastAsia="ko-KR"/>
          </w:rPr>
          <w:t>ber of candidate single-</w:t>
        </w:r>
      </w:ins>
      <w:ins w:id="36" w:author="Spreadtrum Communications" w:date="2020-04-10T19:39:00Z">
        <w:r w:rsidR="003D2778">
          <w:rPr>
            <w:rFonts w:eastAsia="Malgun Gothic"/>
            <w:lang w:eastAsia="ko-KR"/>
          </w:rPr>
          <w:t>slot</w:t>
        </w:r>
      </w:ins>
      <w:ins w:id="37" w:author="Spreadtrum Communications" w:date="2020-04-10T17:30:00Z">
        <w:r w:rsidRPr="005B6E63">
          <w:rPr>
            <w:rFonts w:eastAsia="Malgun Gothic"/>
            <w:lang w:eastAsia="ko-KR"/>
          </w:rPr>
          <w:t xml:space="preserve">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5B6E63">
          <w:rPr>
            <w:rFonts w:eastAsia="Malgun Gothic"/>
            <w:lang w:eastAsia="ko-KR"/>
          </w:rPr>
          <w:t>becomes greater than or equal to</w:t>
        </w:r>
        <w:r>
          <w:rPr>
            <w:rFonts w:hint="eastAsia"/>
            <w:lang w:eastAsia="zh-CN"/>
          </w:rPr>
          <w:t xml:space="preserve">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Pr>
            <w:rFonts w:hint="eastAsia"/>
            <w:lang w:eastAsia="zh-CN"/>
          </w:rPr>
          <w:t>.</w:t>
        </w:r>
      </w:ins>
    </w:p>
    <w:p w14:paraId="45F65CC1" w14:textId="04F0313A" w:rsidR="00EB1E24" w:rsidRPr="00380F8E" w:rsidRDefault="00EB1E24" w:rsidP="00EB1E24">
      <w:pPr>
        <w:spacing w:after="160" w:line="259" w:lineRule="auto"/>
        <w:rPr>
          <w:rFonts w:eastAsia="Malgun Gothic" w:cs="Times New Roman"/>
          <w:lang w:eastAsia="ko-KR"/>
        </w:rPr>
      </w:pPr>
      <w:r w:rsidRPr="00380F8E">
        <w:rPr>
          <w:rFonts w:eastAsia="Malgun Gothic" w:cs="Times New Roman"/>
          <w:lang w:eastAsia="ko-KR"/>
        </w:rPr>
        <w:t xml:space="preserve">The UE shall report set </w:t>
      </w:r>
      <m:oMath>
        <m:sSub>
          <m:sSubPr>
            <m:ctrlPr>
              <w:rPr>
                <w:rFonts w:ascii="Cambria Math" w:hAnsi="Cambria Math" w:cs="Times New Roman"/>
                <w:i/>
                <w:lang w:eastAsia="en-GB"/>
              </w:rPr>
            </m:ctrlPr>
          </m:sSubPr>
          <m:e>
            <m:r>
              <w:rPr>
                <w:rFonts w:ascii="Cambria Math" w:hAnsi="Cambria Math" w:cs="Times New Roman"/>
                <w:lang w:eastAsia="en-GB"/>
              </w:rPr>
              <m:t>S</m:t>
            </m:r>
          </m:e>
          <m:sub>
            <m:r>
              <w:ins w:id="38" w:author="Spreadtrum Communications" w:date="2020-04-10T17:30:00Z">
                <w:rPr>
                  <w:rFonts w:ascii="Cambria Math" w:hAnsi="Cambria Math" w:cs="Times New Roman"/>
                  <w:lang w:eastAsia="en-GB"/>
                </w:rPr>
                <m:t>B</m:t>
              </w:ins>
            </m:r>
            <m:r>
              <w:del w:id="39" w:author="Spreadtrum Communications" w:date="2020-04-10T17:30:00Z">
                <w:rPr>
                  <w:rFonts w:ascii="Cambria Math" w:hAnsi="Cambria Math" w:cs="Times New Roman"/>
                  <w:lang w:eastAsia="en-GB"/>
                </w:rPr>
                <m:t>A</m:t>
              </w:del>
            </m:r>
          </m:sub>
        </m:sSub>
      </m:oMath>
      <w:r w:rsidRPr="00380F8E">
        <w:rPr>
          <w:rFonts w:eastAsia="Malgun Gothic" w:cs="Times New Roman"/>
          <w:lang w:eastAsia="ko-KR"/>
        </w:rPr>
        <w:t xml:space="preserve"> to higher layers.</w:t>
      </w:r>
    </w:p>
    <w:p w14:paraId="17513075" w14:textId="77777777" w:rsidR="00EB1E24" w:rsidRPr="00380F8E" w:rsidRDefault="00EB1E24" w:rsidP="00EB1E24">
      <w:pPr>
        <w:pStyle w:val="3GPPText"/>
        <w:jc w:val="center"/>
        <w:rPr>
          <w:rFonts w:eastAsiaTheme="minorEastAsia"/>
          <w:noProof/>
          <w:color w:val="FF0000"/>
          <w:szCs w:val="22"/>
        </w:rPr>
      </w:pPr>
      <w:r w:rsidRPr="00380F8E">
        <w:rPr>
          <w:noProof/>
          <w:color w:val="FF0000"/>
          <w:szCs w:val="22"/>
        </w:rPr>
        <w:t>&lt;Unchanged parts omitted&gt;</w:t>
      </w:r>
    </w:p>
    <w:p w14:paraId="750F75F0" w14:textId="02C399C5" w:rsidR="00EB1E24" w:rsidRPr="00EB1E24" w:rsidRDefault="00EB1E24" w:rsidP="00380F8E">
      <w:pPr>
        <w:pStyle w:val="3GPPText"/>
        <w:rPr>
          <w:color w:val="FF0000"/>
          <w:szCs w:val="22"/>
          <w:lang w:eastAsia="zh-CN"/>
        </w:rPr>
      </w:pPr>
      <w:r w:rsidRPr="00380F8E">
        <w:rPr>
          <w:color w:val="FF0000"/>
          <w:szCs w:val="22"/>
          <w:lang w:eastAsia="zh-CN"/>
        </w:rPr>
        <w:t xml:space="preserve"> -----------------------------------------------------End text proposal for 38.214----------------------</w:t>
      </w:r>
      <w:r>
        <w:rPr>
          <w:color w:val="FF0000"/>
          <w:szCs w:val="22"/>
          <w:lang w:eastAsia="zh-CN"/>
        </w:rPr>
        <w:t>-------------------------------</w:t>
      </w:r>
    </w:p>
    <w:bookmarkEnd w:id="30"/>
    <w:p w14:paraId="460FF128" w14:textId="77777777" w:rsidR="00580C19" w:rsidRPr="005B6E63" w:rsidRDefault="00580C19" w:rsidP="00580C19">
      <w:pPr>
        <w:keepNext/>
        <w:numPr>
          <w:ilvl w:val="0"/>
          <w:numId w:val="17"/>
        </w:numPr>
        <w:spacing w:before="120"/>
        <w:outlineLvl w:val="0"/>
        <w:rPr>
          <w:rFonts w:cs="Times New Roman"/>
          <w:b/>
          <w:bCs/>
          <w:sz w:val="28"/>
          <w:szCs w:val="28"/>
          <w:lang w:eastAsia="zh-CN"/>
        </w:rPr>
      </w:pPr>
      <w:r w:rsidRPr="005B6E63">
        <w:rPr>
          <w:rFonts w:cs="Times New Roman"/>
          <w:b/>
          <w:bCs/>
          <w:sz w:val="28"/>
          <w:szCs w:val="28"/>
          <w:lang w:eastAsia="zh-CN"/>
        </w:rPr>
        <w:lastRenderedPageBreak/>
        <w:t xml:space="preserve">Conclusions </w:t>
      </w:r>
    </w:p>
    <w:p w14:paraId="6CA3545C" w14:textId="77777777" w:rsidR="00580C19" w:rsidRDefault="00580C19" w:rsidP="00580C19">
      <w:pPr>
        <w:rPr>
          <w:rFonts w:cs="Times New Roman"/>
          <w:lang w:eastAsia="zh-CN"/>
        </w:rPr>
      </w:pPr>
      <w:r w:rsidRPr="005B6E63">
        <w:rPr>
          <w:rFonts w:cs="Times New Roman"/>
          <w:lang w:eastAsia="zh-CN"/>
        </w:rPr>
        <w:t xml:space="preserve">In this contribution, we discussed the resource allocation mode 2 for NR V2X sidelink transmission and following conclusions are proposed: </w:t>
      </w:r>
    </w:p>
    <w:p w14:paraId="16634EE8" w14:textId="77777777" w:rsidR="00961B4B" w:rsidRPr="005B6E63" w:rsidRDefault="00961B4B" w:rsidP="00961B4B">
      <w:pPr>
        <w:pStyle w:val="3GPPText"/>
        <w:rPr>
          <w:b/>
          <w:i/>
        </w:rPr>
      </w:pPr>
      <w:r w:rsidRPr="005B6E63">
        <w:rPr>
          <w:b/>
          <w:i/>
        </w:rPr>
        <w:t>Proposal</w:t>
      </w:r>
      <w:r>
        <w:rPr>
          <w:b/>
          <w:i/>
        </w:rPr>
        <w:t xml:space="preserve"> 1</w:t>
      </w:r>
      <w:r>
        <w:rPr>
          <w:rFonts w:hint="eastAsia"/>
          <w:b/>
          <w:i/>
          <w:lang w:eastAsia="zh-CN"/>
        </w:rPr>
        <w:t>:</w:t>
      </w:r>
      <w:r>
        <w:rPr>
          <w:b/>
          <w:i/>
          <w:lang w:eastAsia="zh-CN"/>
        </w:rPr>
        <w:t xml:space="preserve"> </w:t>
      </w:r>
      <w:r w:rsidRPr="005B6E63">
        <w:rPr>
          <w:b/>
          <w:i/>
        </w:rPr>
        <w:t>Mandating a UE to perform Step 1 checking every slot before ‘m-T3’ is not supported.</w:t>
      </w:r>
    </w:p>
    <w:p w14:paraId="27F734D3" w14:textId="77777777" w:rsidR="00961B4B" w:rsidRDefault="00961B4B" w:rsidP="00961B4B">
      <w:pPr>
        <w:pStyle w:val="3GPPText"/>
        <w:rPr>
          <w:b/>
          <w:i/>
          <w:lang w:eastAsia="zh-CN"/>
        </w:rPr>
      </w:pPr>
      <w:r w:rsidRPr="005B6E63">
        <w:rPr>
          <w:b/>
          <w:i/>
          <w:lang w:eastAsia="zh-CN"/>
        </w:rPr>
        <w:t>Proposal</w:t>
      </w:r>
      <w:r>
        <w:rPr>
          <w:b/>
          <w:i/>
          <w:lang w:eastAsia="zh-CN"/>
        </w:rPr>
        <w:t xml:space="preserve"> 2</w:t>
      </w:r>
      <w:r w:rsidRPr="005B6E63">
        <w:rPr>
          <w:b/>
          <w:i/>
          <w:lang w:eastAsia="zh-CN"/>
        </w:rPr>
        <w:t xml:space="preserve">: </w:t>
      </w:r>
      <w:r>
        <w:rPr>
          <w:b/>
          <w:i/>
          <w:lang w:eastAsia="zh-CN"/>
        </w:rPr>
        <w:t xml:space="preserve">Not support </w:t>
      </w:r>
      <w:r w:rsidRPr="00A31A28">
        <w:rPr>
          <w:b/>
          <w:i/>
          <w:lang w:eastAsia="zh-CN"/>
        </w:rPr>
        <w:t xml:space="preserve">to ensure any introduced timing restrictions between pre-selected and re-selected resources </w:t>
      </w:r>
      <w:r>
        <w:rPr>
          <w:b/>
          <w:i/>
          <w:lang w:eastAsia="zh-CN"/>
        </w:rPr>
        <w:t>when re-evaluation is triggered by evaluation of Step 2.</w:t>
      </w:r>
      <w:r w:rsidRPr="00A31A28">
        <w:rPr>
          <w:b/>
          <w:i/>
          <w:lang w:eastAsia="zh-CN"/>
        </w:rPr>
        <w:t xml:space="preserve"> </w:t>
      </w:r>
    </w:p>
    <w:p w14:paraId="51B23933" w14:textId="77777777" w:rsidR="00961B4B" w:rsidRDefault="00961B4B" w:rsidP="00961B4B">
      <w:pPr>
        <w:pStyle w:val="3GPPText"/>
        <w:rPr>
          <w:lang w:eastAsia="ja-JP"/>
        </w:rPr>
      </w:pPr>
      <w:r>
        <w:rPr>
          <w:b/>
          <w:i/>
          <w:lang w:eastAsia="zh-CN"/>
        </w:rPr>
        <w:t xml:space="preserve">Proposal 3: Not support </w:t>
      </w:r>
      <w:r w:rsidRPr="00A31A28">
        <w:rPr>
          <w:b/>
          <w:i/>
          <w:lang w:eastAsia="zh-CN"/>
        </w:rPr>
        <w:t>to change the pre-selected but not reserved resources which are still in the candidate resource set in order to ensure the timing restrictions.</w:t>
      </w:r>
    </w:p>
    <w:p w14:paraId="3D9D5F4D" w14:textId="77777777" w:rsidR="00961B4B" w:rsidRPr="005B6E63" w:rsidRDefault="00961B4B" w:rsidP="00961B4B">
      <w:pPr>
        <w:pStyle w:val="3GPPText"/>
        <w:rPr>
          <w:b/>
          <w:i/>
          <w:lang w:eastAsia="zh-CN"/>
        </w:rPr>
      </w:pPr>
      <w:r w:rsidRPr="005B6E63">
        <w:rPr>
          <w:b/>
          <w:i/>
          <w:lang w:eastAsia="zh-CN"/>
        </w:rPr>
        <w:t>Proposal</w:t>
      </w:r>
      <w:r>
        <w:rPr>
          <w:b/>
          <w:i/>
          <w:lang w:eastAsia="zh-CN"/>
        </w:rPr>
        <w:t xml:space="preserve"> 4</w:t>
      </w:r>
      <w:r w:rsidRPr="005B6E63">
        <w:rPr>
          <w:b/>
          <w:i/>
          <w:lang w:eastAsia="zh-CN"/>
        </w:rPr>
        <w:t xml:space="preserve">: </w:t>
      </w:r>
      <w:r>
        <w:rPr>
          <w:b/>
          <w:i/>
          <w:szCs w:val="22"/>
        </w:rPr>
        <w:t>F</w:t>
      </w:r>
      <w:r w:rsidRPr="005B6E63">
        <w:rPr>
          <w:b/>
          <w:i/>
          <w:szCs w:val="22"/>
        </w:rPr>
        <w:t xml:space="preserve">or the case of enabled periodic reservation, </w:t>
      </w:r>
      <w:r w:rsidRPr="005B6E63">
        <w:rPr>
          <w:b/>
          <w:i/>
        </w:rPr>
        <w:t xml:space="preserve">re-evaluating </w:t>
      </w:r>
      <w:r w:rsidRPr="005B6E63">
        <w:rPr>
          <w:b/>
          <w:i/>
          <w:szCs w:val="22"/>
        </w:rPr>
        <w:t>already reserve</w:t>
      </w:r>
      <w:r w:rsidRPr="005B6E63">
        <w:rPr>
          <w:b/>
          <w:i/>
        </w:rPr>
        <w:t xml:space="preserve">d resources in upcoming periods is not supported. </w:t>
      </w:r>
    </w:p>
    <w:p w14:paraId="22E704B9" w14:textId="77777777" w:rsidR="00961B4B" w:rsidRPr="005B6E63" w:rsidRDefault="00961B4B" w:rsidP="00961B4B">
      <w:pPr>
        <w:pStyle w:val="3GPPText"/>
        <w:rPr>
          <w:b/>
          <w:i/>
          <w:lang w:eastAsia="zh-CN"/>
        </w:rPr>
      </w:pPr>
      <w:r w:rsidRPr="005B6E63">
        <w:rPr>
          <w:b/>
          <w:i/>
          <w:lang w:eastAsia="zh-CN"/>
        </w:rPr>
        <w:t>Proposal</w:t>
      </w:r>
      <w:r>
        <w:rPr>
          <w:b/>
          <w:i/>
          <w:lang w:eastAsia="zh-CN"/>
        </w:rPr>
        <w:t xml:space="preserve"> 5</w:t>
      </w:r>
      <w:r w:rsidRPr="005B6E63">
        <w:rPr>
          <w:b/>
          <w:i/>
          <w:lang w:eastAsia="zh-CN"/>
        </w:rPr>
        <w:t xml:space="preserve">: </w:t>
      </w:r>
      <w:r>
        <w:rPr>
          <w:b/>
          <w:i/>
          <w:lang w:eastAsia="zh-CN"/>
        </w:rPr>
        <w:t xml:space="preserve">Support </w:t>
      </w:r>
      <w:r w:rsidRPr="00980D6C">
        <w:rPr>
          <w:b/>
          <w:i/>
          <w:lang w:eastAsia="zh-CN"/>
        </w:rPr>
        <w:t>Option 1: There is no separate field in the first stage SCI indicating a resource index for the purpose of backward indication, i.e., backward indication is not supported</w:t>
      </w:r>
      <w:r w:rsidRPr="005B6E63">
        <w:rPr>
          <w:b/>
          <w:i/>
        </w:rPr>
        <w:t>.</w:t>
      </w:r>
    </w:p>
    <w:p w14:paraId="7E7520BD" w14:textId="77777777" w:rsidR="00961B4B" w:rsidRPr="005B6E63" w:rsidRDefault="00961B4B" w:rsidP="00961B4B">
      <w:pPr>
        <w:pStyle w:val="3GPPText"/>
        <w:rPr>
          <w:b/>
          <w:i/>
          <w:lang w:eastAsia="zh-CN"/>
        </w:rPr>
      </w:pPr>
      <w:r w:rsidRPr="005B6E63">
        <w:rPr>
          <w:b/>
          <w:i/>
          <w:lang w:eastAsia="zh-CN"/>
        </w:rPr>
        <w:t xml:space="preserve">Proposal </w:t>
      </w:r>
      <w:r>
        <w:rPr>
          <w:b/>
          <w:i/>
          <w:lang w:eastAsia="zh-CN"/>
        </w:rPr>
        <w:t>6</w:t>
      </w:r>
      <w:r w:rsidRPr="005B6E63">
        <w:rPr>
          <w:b/>
          <w:i/>
          <w:lang w:eastAsia="zh-CN"/>
        </w:rPr>
        <w:t>: For sensing and resource selection window:</w:t>
      </w:r>
    </w:p>
    <w:p w14:paraId="6E75FF4C" w14:textId="77777777" w:rsidR="00961B4B" w:rsidRPr="005B6E63" w:rsidRDefault="00961B4B" w:rsidP="00961B4B">
      <w:pPr>
        <w:pStyle w:val="3GPPText"/>
        <w:numPr>
          <w:ilvl w:val="0"/>
          <w:numId w:val="50"/>
        </w:numPr>
        <w:rPr>
          <w:b/>
          <w:i/>
          <w:lang w:eastAsia="zh-CN"/>
        </w:rPr>
      </w:pPr>
      <w:r w:rsidRPr="005B6E63">
        <w:rPr>
          <w:b/>
          <w:i/>
          <w:lang w:eastAsia="zh-CN"/>
        </w:rPr>
        <w:t>Tproc,0 and Tproc,1</w:t>
      </w:r>
      <w:r w:rsidRPr="005B6E63">
        <w:rPr>
          <w:b/>
          <w:i/>
          <w:lang w:eastAsia="zh-CN"/>
        </w:rPr>
        <w:softHyphen/>
        <w:t xml:space="preserve"> are defined separately.</w:t>
      </w:r>
    </w:p>
    <w:p w14:paraId="3FD00490" w14:textId="77777777" w:rsidR="00961B4B" w:rsidRPr="005B6E63" w:rsidRDefault="00961B4B" w:rsidP="00961B4B">
      <w:pPr>
        <w:pStyle w:val="3GPPText"/>
        <w:numPr>
          <w:ilvl w:val="0"/>
          <w:numId w:val="50"/>
        </w:numPr>
        <w:rPr>
          <w:b/>
          <w:i/>
          <w:lang w:eastAsia="zh-CN"/>
        </w:rPr>
      </w:pPr>
      <w:r w:rsidRPr="005B6E63">
        <w:rPr>
          <w:b/>
          <w:i/>
          <w:lang w:eastAsia="zh-CN"/>
        </w:rPr>
        <w:t>Tproc,0 and Tproc,1</w:t>
      </w:r>
      <w:r w:rsidRPr="005B6E63">
        <w:rPr>
          <w:b/>
          <w:i/>
          <w:lang w:eastAsia="zh-CN"/>
        </w:rPr>
        <w:softHyphen/>
        <w:t xml:space="preserve"> are measured in slots.</w:t>
      </w:r>
    </w:p>
    <w:p w14:paraId="2A4BEF31" w14:textId="77777777" w:rsidR="00961B4B" w:rsidRPr="005B6E63" w:rsidRDefault="00961B4B" w:rsidP="00961B4B">
      <w:pPr>
        <w:pStyle w:val="3GPPText"/>
        <w:numPr>
          <w:ilvl w:val="0"/>
          <w:numId w:val="50"/>
        </w:numPr>
        <w:rPr>
          <w:b/>
          <w:i/>
          <w:lang w:eastAsia="zh-CN"/>
        </w:rPr>
      </w:pPr>
      <w:r w:rsidRPr="005B6E63">
        <w:rPr>
          <w:b/>
          <w:i/>
          <w:lang w:eastAsia="zh-CN"/>
        </w:rPr>
        <w:t>T3=Tproc,1.</w:t>
      </w:r>
    </w:p>
    <w:p w14:paraId="12B487D6" w14:textId="77777777" w:rsidR="00961B4B" w:rsidRPr="0050600D" w:rsidRDefault="00961B4B" w:rsidP="00961B4B">
      <w:pPr>
        <w:pStyle w:val="3GPPText"/>
        <w:rPr>
          <w:b/>
          <w:i/>
          <w:lang w:eastAsia="zh-CN"/>
        </w:rPr>
      </w:pPr>
      <w:r>
        <w:rPr>
          <w:b/>
          <w:i/>
          <w:lang w:eastAsia="zh-CN"/>
        </w:rPr>
        <w:t>Proposal 7</w:t>
      </w:r>
      <w:r w:rsidRPr="0050600D">
        <w:rPr>
          <w:b/>
          <w:i/>
          <w:lang w:eastAsia="zh-CN"/>
        </w:rPr>
        <w:t>: Usage of the unused resource by the associated RX UE(s) and other UEs is not supported.</w:t>
      </w:r>
    </w:p>
    <w:p w14:paraId="5D1ECD41" w14:textId="77777777" w:rsidR="00961B4B" w:rsidRPr="005B6E63" w:rsidRDefault="00961B4B" w:rsidP="00961B4B">
      <w:pPr>
        <w:pStyle w:val="3GPPText"/>
        <w:rPr>
          <w:b/>
          <w:i/>
          <w:lang w:eastAsia="zh-CN"/>
        </w:rPr>
      </w:pPr>
      <w:r>
        <w:rPr>
          <w:b/>
          <w:i/>
          <w:lang w:eastAsia="zh-CN"/>
        </w:rPr>
        <w:t>Proposal 8</w:t>
      </w:r>
      <w:r w:rsidRPr="005B6E63">
        <w:rPr>
          <w:b/>
          <w:i/>
          <w:lang w:eastAsia="zh-CN"/>
        </w:rPr>
        <w:t>: The total number of (re)transmissions of a TB is not indicated in SCI.</w:t>
      </w:r>
    </w:p>
    <w:p w14:paraId="2460AA20" w14:textId="1B54ACF1" w:rsidR="00961B4B" w:rsidRDefault="00961B4B" w:rsidP="00961B4B">
      <w:pPr>
        <w:pStyle w:val="3GPPText"/>
        <w:rPr>
          <w:b/>
          <w:i/>
          <w:szCs w:val="22"/>
          <w:lang w:eastAsia="zh-CN"/>
        </w:rPr>
      </w:pPr>
      <w:r w:rsidRPr="005B6E63">
        <w:rPr>
          <w:b/>
          <w:i/>
          <w:lang w:eastAsia="zh-CN"/>
        </w:rPr>
        <w:t>Proposal</w:t>
      </w:r>
      <w:r>
        <w:rPr>
          <w:b/>
          <w:i/>
          <w:lang w:eastAsia="zh-CN"/>
        </w:rPr>
        <w:t xml:space="preserve"> 9</w:t>
      </w:r>
      <w:r w:rsidRPr="005B6E63">
        <w:rPr>
          <w:b/>
          <w:i/>
          <w:lang w:eastAsia="zh-CN"/>
        </w:rPr>
        <w:t>:</w:t>
      </w:r>
      <w:r w:rsidRPr="00546CB0">
        <w:rPr>
          <w:b/>
          <w:i/>
          <w:szCs w:val="22"/>
          <w:lang w:eastAsia="zh-CN"/>
        </w:rPr>
        <w:t xml:space="preserve"> </w:t>
      </w:r>
      <w:r>
        <w:rPr>
          <w:b/>
          <w:i/>
          <w:szCs w:val="22"/>
          <w:lang w:eastAsia="zh-CN"/>
        </w:rPr>
        <w:t>Support the formula to c</w:t>
      </w:r>
      <w:r>
        <w:rPr>
          <w:b/>
          <w:bCs/>
          <w:i/>
          <w:szCs w:val="22"/>
        </w:rPr>
        <w:t xml:space="preserve">onvert </w:t>
      </w:r>
      <w:r w:rsidRPr="00546CB0">
        <w:rPr>
          <w:b/>
          <w:bCs/>
          <w:i/>
          <w:szCs w:val="22"/>
        </w:rPr>
        <w:t>the physi</w:t>
      </w:r>
      <w:r>
        <w:rPr>
          <w:b/>
          <w:bCs/>
          <w:i/>
          <w:szCs w:val="22"/>
        </w:rPr>
        <w:t xml:space="preserve">cal interval to logical </w:t>
      </w:r>
      <w:r w:rsidRPr="00546CB0">
        <w:rPr>
          <w:b/>
          <w:i/>
          <w:szCs w:val="22"/>
          <w:lang w:eastAsia="zh-CN"/>
        </w:rPr>
        <w:t>slots</w:t>
      </w:r>
      <w:r>
        <w:rPr>
          <w:b/>
          <w:i/>
          <w:szCs w:val="22"/>
          <w:lang w:eastAsia="zh-CN"/>
        </w:rPr>
        <w:t xml:space="preserve"> in NR V2X:</w:t>
      </w:r>
    </w:p>
    <w:p w14:paraId="2B6B4B25" w14:textId="77777777" w:rsidR="00961B4B" w:rsidRDefault="00E56621" w:rsidP="00961B4B">
      <w:pPr>
        <w:pStyle w:val="3GPPText"/>
        <w:jc w:val="center"/>
        <w:rPr>
          <w:b/>
          <w:i/>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P</m:t>
              </m:r>
            </m:e>
            <m:sub>
              <m:r>
                <m:rPr>
                  <m:sty m:val="b"/>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N</m:t>
              </m:r>
            </m:num>
            <m:den>
              <m:r>
                <m:rPr>
                  <m:sty m:val="bi"/>
                </m:rPr>
                <w:rPr>
                  <w:rFonts w:ascii="Cambria Math" w:hAnsi="Cambria Math"/>
                  <w:lang w:eastAsia="zh-CN"/>
                </w:rPr>
                <m:t>P</m:t>
              </m:r>
            </m:den>
          </m:f>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m:oMathPara>
    </w:p>
    <w:p w14:paraId="4E2E82C9" w14:textId="6AC28756" w:rsidR="00961B4B" w:rsidRPr="005B6E63" w:rsidRDefault="00961B4B" w:rsidP="00961B4B">
      <w:pPr>
        <w:pStyle w:val="3GPPText"/>
        <w:rPr>
          <w:b/>
          <w:i/>
          <w:lang w:eastAsia="zh-CN"/>
        </w:rPr>
      </w:pPr>
      <w:r w:rsidRPr="005B6E63">
        <w:rPr>
          <w:b/>
          <w:i/>
          <w:lang w:eastAsia="zh-CN"/>
        </w:rPr>
        <w:t xml:space="preserve">where </w:t>
      </w:r>
      <m:oMath>
        <m:r>
          <m:rPr>
            <m:sty m:val="bi"/>
          </m:rPr>
          <w:rPr>
            <w:rFonts w:ascii="Cambria Math" w:hAnsi="Cambria Math"/>
            <w:lang w:eastAsia="zh-CN"/>
          </w:rPr>
          <m:t>P</m:t>
        </m:r>
      </m:oMath>
      <w:r w:rsidRPr="005B6E63">
        <w:rPr>
          <w:b/>
          <w:i/>
          <w:lang w:eastAsia="zh-CN"/>
        </w:rPr>
        <w:t xml:space="preserve"> is the period of</w:t>
      </w:r>
      <w:r>
        <w:rPr>
          <w:b/>
          <w:i/>
          <w:lang w:eastAsia="zh-CN"/>
        </w:rPr>
        <w:t xml:space="preserve"> configured DL-UL pattern(s) </w:t>
      </w:r>
      <w:r w:rsidRPr="005B6E63">
        <w:rPr>
          <w:b/>
          <w:i/>
          <w:lang w:eastAsia="zh-CN"/>
        </w:rPr>
        <w:t xml:space="preserve">in NR Uu </w:t>
      </w:r>
      <w:r>
        <w:rPr>
          <w:b/>
          <w:i/>
          <w:lang w:eastAsia="zh-CN"/>
        </w:rPr>
        <w:t xml:space="preserve">, </w:t>
      </w:r>
      <m:oMath>
        <m:r>
          <m:rPr>
            <m:sty m:val="bi"/>
          </m:rPr>
          <w:rPr>
            <w:rFonts w:ascii="Cambria Math" w:hAnsi="Cambria Math"/>
            <w:lang w:eastAsia="zh-CN"/>
          </w:rPr>
          <m:t>N</m:t>
        </m:r>
      </m:oMath>
      <w:r w:rsidRPr="005B6E63">
        <w:rPr>
          <w:b/>
          <w:i/>
          <w:lang w:eastAsia="zh-CN"/>
        </w:rPr>
        <w:t xml:space="preserve"> is the total number of slots that can be</w:t>
      </w:r>
      <w:r>
        <w:rPr>
          <w:b/>
          <w:i/>
          <w:lang w:eastAsia="zh-CN"/>
        </w:rPr>
        <w:t xml:space="preserve"> used for SL transmission in</w:t>
      </w:r>
      <w:r w:rsidRPr="005B6E63">
        <w:rPr>
          <w:b/>
          <w:i/>
          <w:lang w:eastAsia="zh-CN"/>
        </w:rPr>
        <w:t xml:space="preserve"> period </w:t>
      </w:r>
      <m:oMath>
        <m:r>
          <m:rPr>
            <m:sty m:val="bi"/>
          </m:rPr>
          <w:rPr>
            <w:rFonts w:ascii="Cambria Math" w:hAnsi="Cambria Math"/>
            <w:lang w:eastAsia="zh-CN"/>
          </w:rPr>
          <m:t>P</m:t>
        </m:r>
      </m:oMath>
      <w:r>
        <w:rPr>
          <w:b/>
          <w:i/>
          <w:lang w:eastAsia="zh-CN"/>
        </w:rPr>
        <w:t xml:space="preserve">, </w:t>
      </w:r>
      <w:r w:rsidR="0073369F">
        <w:rPr>
          <w:b/>
          <w:i/>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w:r w:rsidR="0073369F">
        <w:rPr>
          <w:rFonts w:hint="eastAsia"/>
          <w:b/>
          <w:i/>
          <w:lang w:eastAsia="zh-CN"/>
        </w:rPr>
        <w:t xml:space="preserve"> denotes the reservation </w:t>
      </w:r>
      <w:r w:rsidR="0073369F">
        <w:rPr>
          <w:b/>
          <w:i/>
          <w:lang w:eastAsia="zh-CN"/>
        </w:rPr>
        <w:t>interval.</w:t>
      </w:r>
    </w:p>
    <w:p w14:paraId="020DF54D" w14:textId="77777777" w:rsidR="00961B4B" w:rsidRPr="005B6E63" w:rsidRDefault="00961B4B" w:rsidP="00961B4B">
      <w:pPr>
        <w:pStyle w:val="3GPPText"/>
        <w:rPr>
          <w:b/>
          <w:i/>
          <w:szCs w:val="22"/>
          <w:lang w:eastAsia="zh-CN"/>
        </w:rPr>
      </w:pPr>
      <w:r w:rsidRPr="005B6E63">
        <w:rPr>
          <w:b/>
          <w:i/>
          <w:szCs w:val="22"/>
          <w:lang w:eastAsia="zh-CN"/>
        </w:rPr>
        <w:t>Proposal</w:t>
      </w:r>
      <w:r>
        <w:rPr>
          <w:b/>
          <w:i/>
          <w:szCs w:val="22"/>
          <w:lang w:eastAsia="zh-CN"/>
        </w:rPr>
        <w:t xml:space="preserve"> 10</w:t>
      </w:r>
      <w:r w:rsidRPr="005B6E63">
        <w:rPr>
          <w:b/>
          <w:i/>
          <w:szCs w:val="22"/>
          <w:lang w:eastAsia="zh-CN"/>
        </w:rPr>
        <w:t xml:space="preserve">: </w:t>
      </w:r>
      <w:r>
        <w:rPr>
          <w:b/>
          <w:i/>
          <w:szCs w:val="22"/>
          <w:lang w:eastAsia="zh-CN"/>
        </w:rPr>
        <w:t>R</w:t>
      </w:r>
      <w:r w:rsidRPr="005B6E63">
        <w:rPr>
          <w:b/>
          <w:i/>
          <w:szCs w:val="22"/>
        </w:rPr>
        <w:t xml:space="preserve">esource identification </w:t>
      </w:r>
      <w:r>
        <w:rPr>
          <w:b/>
          <w:i/>
          <w:szCs w:val="22"/>
        </w:rPr>
        <w:t xml:space="preserve">procedure should consider the case where </w:t>
      </w:r>
      <m:oMath>
        <m:sSub>
          <m:sSubPr>
            <m:ctrlPr>
              <w:rPr>
                <w:rFonts w:ascii="Cambria Math" w:hAnsi="Cambria Math"/>
                <w:b/>
                <w:i/>
                <w:szCs w:val="22"/>
              </w:rPr>
            </m:ctrlPr>
          </m:sSubPr>
          <m:e>
            <m:r>
              <m:rPr>
                <m:sty m:val="bi"/>
              </m:rPr>
              <w:rPr>
                <w:rFonts w:ascii="Cambria Math" w:hAnsi="Cambria Math"/>
                <w:szCs w:val="22"/>
              </w:rPr>
              <m:t>P</m:t>
            </m:r>
          </m:e>
          <m:sub>
            <m:r>
              <m:rPr>
                <m:nor/>
              </m:rPr>
              <w:rPr>
                <w:b/>
                <w:i/>
                <w:szCs w:val="22"/>
              </w:rPr>
              <m:t>rsvp_TX</m:t>
            </m:r>
          </m:sub>
        </m:sSub>
      </m:oMath>
      <w:r w:rsidRPr="00E82646">
        <w:rPr>
          <w:b/>
          <w:i/>
          <w:szCs w:val="22"/>
        </w:rPr>
        <w:t xml:space="preserve"> is not provided</w:t>
      </w:r>
      <w:r>
        <w:rPr>
          <w:b/>
          <w:i/>
          <w:szCs w:val="22"/>
        </w:rPr>
        <w:t>.</w:t>
      </w:r>
    </w:p>
    <w:p w14:paraId="486B7905" w14:textId="77777777" w:rsidR="009B37C1" w:rsidRPr="005B6E63" w:rsidRDefault="009B37C1" w:rsidP="009B37C1">
      <w:pPr>
        <w:pStyle w:val="3GPPText"/>
        <w:rPr>
          <w:lang w:eastAsia="zh-CN"/>
        </w:rPr>
      </w:pPr>
      <w:r w:rsidRPr="005B6E63">
        <w:rPr>
          <w:szCs w:val="22"/>
          <w:lang w:eastAsia="zh-CN"/>
        </w:rPr>
        <w:t xml:space="preserve">The following TP for TS 38.214 </w:t>
      </w:r>
      <w:r w:rsidRPr="00F325E5">
        <w:rPr>
          <w:szCs w:val="22"/>
          <w:lang w:eastAsia="zh-CN"/>
        </w:rPr>
        <w:fldChar w:fldCharType="begin"/>
      </w:r>
      <w:r w:rsidRPr="00F325E5">
        <w:rPr>
          <w:szCs w:val="22"/>
          <w:lang w:eastAsia="zh-CN"/>
        </w:rPr>
        <w:instrText xml:space="preserve"> REF _Ref32308097 \r \h </w:instrText>
      </w:r>
      <w:r w:rsidRPr="00F325E5">
        <w:rPr>
          <w:lang w:eastAsia="zh-CN"/>
        </w:rPr>
        <w:instrText xml:space="preserve"> \* MERGEFORMAT </w:instrText>
      </w:r>
      <w:r w:rsidRPr="00F325E5">
        <w:rPr>
          <w:szCs w:val="22"/>
          <w:lang w:eastAsia="zh-CN"/>
        </w:rPr>
      </w:r>
      <w:r w:rsidRPr="00F325E5">
        <w:rPr>
          <w:szCs w:val="22"/>
          <w:lang w:eastAsia="zh-CN"/>
        </w:rPr>
        <w:fldChar w:fldCharType="separate"/>
      </w:r>
      <w:r w:rsidRPr="00F325E5">
        <w:rPr>
          <w:szCs w:val="22"/>
          <w:lang w:eastAsia="zh-CN"/>
        </w:rPr>
        <w:t>[8]</w:t>
      </w:r>
      <w:r w:rsidRPr="00F325E5">
        <w:rPr>
          <w:szCs w:val="22"/>
          <w:lang w:eastAsia="zh-CN"/>
        </w:rPr>
        <w:fldChar w:fldCharType="end"/>
      </w:r>
      <w:r w:rsidRPr="005B6E63">
        <w:rPr>
          <w:szCs w:val="22"/>
          <w:lang w:eastAsia="zh-CN"/>
        </w:rPr>
        <w:t xml:space="preserve"> is provided:</w:t>
      </w:r>
    </w:p>
    <w:p w14:paraId="5E0EA0C9" w14:textId="77777777" w:rsidR="009B37C1" w:rsidRPr="005B6E63" w:rsidRDefault="009B37C1" w:rsidP="009B37C1">
      <w:pPr>
        <w:jc w:val="center"/>
        <w:rPr>
          <w:rFonts w:cs="Times New Roman"/>
          <w:color w:val="FF0000"/>
          <w:lang w:eastAsia="zh-CN"/>
        </w:rPr>
      </w:pPr>
      <w:r w:rsidRPr="005B6E63">
        <w:rPr>
          <w:rFonts w:cs="Times New Roman"/>
          <w:color w:val="FF0000"/>
          <w:lang w:eastAsia="zh-CN"/>
        </w:rPr>
        <w:t>----------------------------------------------------Begin text proposal for 38.214----------------------------------------------------</w:t>
      </w:r>
    </w:p>
    <w:p w14:paraId="723B3567" w14:textId="77777777" w:rsidR="009B37C1" w:rsidRPr="005B6E63" w:rsidRDefault="009B37C1" w:rsidP="009B37C1">
      <w:pPr>
        <w:overflowPunct w:val="0"/>
        <w:snapToGrid/>
        <w:spacing w:before="120"/>
        <w:textAlignment w:val="baseline"/>
        <w:rPr>
          <w:rFonts w:eastAsia="宋体" w:cs="Times New Roman"/>
        </w:rPr>
      </w:pPr>
      <w:r w:rsidRPr="005B6E63">
        <w:rPr>
          <w:rFonts w:eastAsia="宋体" w:cs="Times New Roman"/>
        </w:rPr>
        <w:t>8.1.4</w:t>
      </w:r>
      <w:r w:rsidRPr="005B6E63">
        <w:rPr>
          <w:rFonts w:eastAsia="宋体" w:cs="Times New Roman"/>
        </w:rPr>
        <w:tab/>
        <w:t>UE procedure for determining the subset of resources to be reported to higher layers in PSSCH resource selection in sidelink resource allocation mode 2</w:t>
      </w:r>
    </w:p>
    <w:p w14:paraId="647CB052" w14:textId="77777777" w:rsidR="009B37C1" w:rsidRPr="00294A2A" w:rsidRDefault="009B37C1" w:rsidP="009B37C1">
      <w:pPr>
        <w:jc w:val="center"/>
        <w:rPr>
          <w:rFonts w:cs="Times New Roman"/>
          <w:noProof/>
          <w:color w:val="FF0000"/>
        </w:rPr>
      </w:pPr>
      <w:r w:rsidRPr="00294A2A">
        <w:rPr>
          <w:rFonts w:cs="Times New Roman"/>
          <w:noProof/>
          <w:color w:val="FF0000"/>
        </w:rPr>
        <w:t>&lt;Unchanged parts omitted&gt;</w:t>
      </w:r>
    </w:p>
    <w:p w14:paraId="1E851607" w14:textId="77777777" w:rsidR="009B37C1" w:rsidRPr="00294A2A" w:rsidRDefault="009B37C1" w:rsidP="009B37C1">
      <w:pPr>
        <w:pStyle w:val="B1"/>
        <w:ind w:leftChars="129"/>
        <w:rPr>
          <w:rFonts w:eastAsia="Malgun Gothic"/>
          <w:sz w:val="22"/>
          <w:szCs w:val="22"/>
          <w:lang w:eastAsia="ko-KR"/>
        </w:rPr>
      </w:pPr>
      <w:r w:rsidRPr="00294A2A">
        <w:rPr>
          <w:rFonts w:eastAsia="Malgun Gothic"/>
          <w:sz w:val="22"/>
          <w:szCs w:val="22"/>
          <w:lang w:val="en-US" w:eastAsia="ko-KR"/>
        </w:rPr>
        <w:t>6</w:t>
      </w:r>
      <w:r w:rsidRPr="00294A2A">
        <w:rPr>
          <w:rFonts w:eastAsia="Malgun Gothic"/>
          <w:sz w:val="22"/>
          <w:szCs w:val="22"/>
          <w:lang w:eastAsia="ko-KR"/>
        </w:rPr>
        <w:t>)</w:t>
      </w:r>
      <w:r w:rsidRPr="00294A2A">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294A2A">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294A2A">
        <w:rPr>
          <w:rFonts w:eastAsia="Malgun Gothic"/>
          <w:sz w:val="22"/>
          <w:szCs w:val="22"/>
          <w:lang w:eastAsia="ko-KR"/>
        </w:rPr>
        <w:t xml:space="preserve"> if it meets all the following conditions:</w:t>
      </w:r>
    </w:p>
    <w:p w14:paraId="72AAD505" w14:textId="77777777" w:rsidR="009B37C1" w:rsidRPr="00663115" w:rsidRDefault="009B37C1" w:rsidP="009B37C1">
      <w:pPr>
        <w:jc w:val="center"/>
        <w:rPr>
          <w:rFonts w:cs="Times New Roman"/>
          <w:noProof/>
          <w:color w:val="FF0000"/>
        </w:rPr>
      </w:pPr>
      <w:r w:rsidRPr="00663115">
        <w:rPr>
          <w:rFonts w:cs="Times New Roman"/>
          <w:noProof/>
          <w:color w:val="FF0000"/>
        </w:rPr>
        <w:t>&lt;Unchanged parts omitted&gt;</w:t>
      </w:r>
    </w:p>
    <w:p w14:paraId="1EBB0FCA" w14:textId="6726DC42" w:rsidR="009B37C1" w:rsidRPr="00663115" w:rsidRDefault="009B37C1" w:rsidP="009B37C1">
      <w:pPr>
        <w:pStyle w:val="B2"/>
        <w:rPr>
          <w:rFonts w:eastAsia="Malgun Gothic"/>
          <w:sz w:val="22"/>
          <w:szCs w:val="22"/>
          <w:lang w:eastAsia="ko-KR"/>
        </w:rPr>
      </w:pPr>
      <w:r w:rsidRPr="00663115">
        <w:rPr>
          <w:rFonts w:eastAsia="Malgun Gothic"/>
          <w:sz w:val="22"/>
          <w:szCs w:val="22"/>
          <w:lang w:eastAsia="ko-KR"/>
        </w:rPr>
        <w:t>c)</w:t>
      </w:r>
      <w:r w:rsidRPr="00663115">
        <w:rPr>
          <w:rFonts w:eastAsia="Malgun Gothic"/>
          <w:sz w:val="22"/>
          <w:szCs w:val="22"/>
          <w:lang w:eastAsia="ko-KR"/>
        </w:rPr>
        <w:tab/>
        <w:t xml:space="preserve">the SCI format received in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r w:rsidRPr="00663115">
        <w:rPr>
          <w:rFonts w:eastAsia="Malgun Gothic"/>
          <w:sz w:val="22"/>
          <w:szCs w:val="22"/>
          <w:lang w:eastAsia="ko-KR"/>
        </w:rPr>
        <w:t xml:space="preserve">or </w:t>
      </w:r>
      <w:r w:rsidRPr="00663115">
        <w:rPr>
          <w:rFonts w:eastAsia="Malgun Gothic" w:hint="eastAsia"/>
          <w:sz w:val="22"/>
          <w:szCs w:val="22"/>
          <w:lang w:eastAsia="ko-KR"/>
        </w:rPr>
        <w:t>the same SCI format which</w:t>
      </w:r>
      <w:r w:rsidRPr="00663115">
        <w:rPr>
          <w:rFonts w:eastAsia="Malgun Gothic"/>
          <w:sz w:val="22"/>
          <w:szCs w:val="22"/>
          <w:lang w:eastAsia="ko-KR"/>
        </w:rPr>
        <w:t xml:space="preserve">, if and only if the "Resource reservation period" field is present in the received SCI format 0-1, </w:t>
      </w:r>
      <w:r w:rsidRPr="00663115">
        <w:rPr>
          <w:rFonts w:eastAsia="Malgun Gothic" w:hint="eastAsia"/>
          <w:sz w:val="22"/>
          <w:szCs w:val="22"/>
          <w:lang w:eastAsia="ko-KR"/>
        </w:rPr>
        <w:t>is assumed to be received in slot</w:t>
      </w:r>
      <w:r w:rsidRPr="00663115">
        <w:rPr>
          <w:rFonts w:eastAsia="Malgun Gothic"/>
          <w:sz w:val="22"/>
          <w:szCs w:val="22"/>
          <w:lang w:eastAsia="ko-KR"/>
        </w:rPr>
        <w:t>(s)</w:t>
      </w:r>
      <w:r w:rsidRPr="00663115">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hAnsi="Cambria Math"/>
                <w:sz w:val="22"/>
                <w:szCs w:val="22"/>
                <w:lang w:eastAsia="en-GB"/>
              </w:rPr>
              <m:t>SL</m:t>
            </m:r>
          </m:sup>
        </m:sSubSup>
      </m:oMath>
      <w:r w:rsidRPr="00663115">
        <w:rPr>
          <w:rFonts w:eastAsia="Malgun Gothic" w:hint="eastAsia"/>
          <w:sz w:val="22"/>
          <w:szCs w:val="22"/>
          <w:lang w:eastAsia="ko-KR"/>
        </w:rPr>
        <w:t xml:space="preserve"> determine</w:t>
      </w:r>
      <w:r w:rsidRPr="00663115">
        <w:rPr>
          <w:rFonts w:eastAsia="Malgun Gothic"/>
          <w:sz w:val="22"/>
          <w:szCs w:val="22"/>
          <w:lang w:eastAsia="ko-KR"/>
        </w:rPr>
        <w:t>s</w:t>
      </w:r>
      <w:r w:rsidRPr="00663115">
        <w:rPr>
          <w:rFonts w:eastAsia="Malgun Gothic" w:hint="eastAsia"/>
          <w:sz w:val="22"/>
          <w:szCs w:val="22"/>
          <w:lang w:eastAsia="ko-KR"/>
        </w:rPr>
        <w:t xml:space="preserve"> according to </w:t>
      </w:r>
      <w:r w:rsidR="00C555C4">
        <w:rPr>
          <w:rFonts w:eastAsia="Malgun Gothic"/>
          <w:sz w:val="22"/>
          <w:szCs w:val="22"/>
          <w:lang w:eastAsia="ko-KR"/>
        </w:rPr>
        <w:t xml:space="preserve">clause [TBD] in [6, TS 38.213] </w:t>
      </w:r>
      <w:r w:rsidRPr="00663115">
        <w:rPr>
          <w:rFonts w:eastAsia="Malgun Gothic"/>
          <w:sz w:val="22"/>
          <w:szCs w:val="22"/>
          <w:lang w:eastAsia="ko-KR"/>
        </w:rPr>
        <w:t>the set of resource blocks and slots which</w:t>
      </w:r>
      <w:r w:rsidRPr="00663115">
        <w:rPr>
          <w:rFonts w:eastAsia="Malgun Gothic" w:hint="eastAsia"/>
          <w:sz w:val="22"/>
          <w:szCs w:val="22"/>
          <w:lang w:eastAsia="ko-KR"/>
        </w:rPr>
        <w:t xml:space="preserve"> overlaps with</w:t>
      </w:r>
      <w:ins w:id="40" w:author="Spreadtrum Communications" w:date="2020-04-10T17:34:00Z">
        <w:r w:rsidRPr="00663115">
          <w:rPr>
            <w:rFonts w:eastAsia="Malgun Gothic"/>
            <w:sz w:val="22"/>
            <w:szCs w:val="22"/>
            <w:lang w:eastAsia="ko-KR"/>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R</m:t>
              </m:r>
            </m:e>
            <m:sub>
              <m:r>
                <w:rPr>
                  <w:rFonts w:ascii="Cambria Math" w:eastAsiaTheme="minorEastAsia" w:hAnsi="Cambria Math"/>
                  <w:sz w:val="22"/>
                  <w:szCs w:val="22"/>
                  <w:lang w:val="en-US" w:eastAsia="ja-JP"/>
                </w:rPr>
                <m:t>x</m:t>
              </m:r>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y</m:t>
              </m:r>
            </m:sub>
          </m:sSub>
        </m:oMath>
        <w:r w:rsidRPr="00663115">
          <w:rPr>
            <w:rFonts w:eastAsiaTheme="minorEastAsia"/>
            <w:sz w:val="22"/>
            <w:szCs w:val="22"/>
            <w:lang w:val="en-US" w:eastAsia="ja-JP"/>
          </w:rPr>
          <w:t xml:space="preserve"> if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not provided or</w:t>
        </w:r>
      </w:ins>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663115">
        <w:rPr>
          <w:rFonts w:eastAsia="Malgun Gothic" w:hint="eastAsia"/>
          <w:sz w:val="22"/>
          <w:szCs w:val="22"/>
          <w:lang w:eastAsia="ko-KR"/>
        </w:rPr>
        <w:t xml:space="preserve"> </w:t>
      </w:r>
      <w:ins w:id="41" w:author="Spreadtrum Communications" w:date="2020-04-10T17:35:00Z">
        <w:r w:rsidRPr="00663115">
          <w:rPr>
            <w:rFonts w:eastAsia="Malgun Gothic"/>
            <w:sz w:val="22"/>
            <w:szCs w:val="22"/>
            <w:lang w:eastAsia="ko-KR"/>
          </w:rPr>
          <w:t>if</w:t>
        </w:r>
        <w:r w:rsidRPr="00663115">
          <w:rPr>
            <w:rFonts w:eastAsiaTheme="minorEastAsia"/>
            <w:sz w:val="22"/>
            <w:szCs w:val="22"/>
            <w:lang w:val="en-US" w:eastAsia="ja-JP"/>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provided</w:t>
        </w:r>
        <w:r w:rsidRPr="00663115">
          <w:rPr>
            <w:rFonts w:eastAsiaTheme="minorEastAsia"/>
            <w:sz w:val="22"/>
            <w:szCs w:val="22"/>
            <w:lang w:val="en-US" w:eastAsia="zh-CN"/>
          </w:rPr>
          <w:t xml:space="preserve">, </w:t>
        </w:r>
      </w:ins>
      <w:r w:rsidRPr="00663115">
        <w:rPr>
          <w:rFonts w:eastAsia="Malgun Gothic" w:hint="eastAsia"/>
          <w:sz w:val="22"/>
          <w:szCs w:val="22"/>
          <w:lang w:eastAsia="ko-KR"/>
        </w:rPr>
        <w:t>for</w:t>
      </w:r>
      <w:r w:rsidRPr="00663115">
        <w:rPr>
          <w:rFonts w:eastAsia="Malgun Gothic"/>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=1, 2, </w:t>
      </w:r>
      <w:r w:rsidRPr="00663115">
        <w:rPr>
          <w:rFonts w:eastAsia="Malgun Gothic"/>
          <w:sz w:val="22"/>
          <w:szCs w:val="22"/>
          <w:lang w:eastAsia="ko-KR"/>
        </w:rPr>
        <w:t>…</w:t>
      </w:r>
      <w:r w:rsidRPr="00663115">
        <w:rPr>
          <w:rFonts w:eastAsia="Malgun Gothic" w:hint="eastAsia"/>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 and </w:t>
      </w:r>
      <w:r w:rsidRPr="00663115">
        <w:rPr>
          <w:rFonts w:eastAsia="Malgun Gothic" w:hint="eastAsia"/>
          <w:i/>
          <w:sz w:val="22"/>
          <w:szCs w:val="22"/>
          <w:lang w:eastAsia="ko-KR"/>
        </w:rPr>
        <w:t>j=</w:t>
      </w:r>
      <w:r w:rsidRPr="00663115">
        <w:rPr>
          <w:rFonts w:eastAsia="Malgun Gothic" w:hint="eastAsia"/>
          <w:sz w:val="22"/>
          <w:szCs w:val="22"/>
          <w:lang w:eastAsia="ko-KR"/>
        </w:rPr>
        <w:t xml:space="preserve">0, 1, </w:t>
      </w:r>
      <w:r w:rsidRPr="00663115">
        <w:rPr>
          <w:rFonts w:eastAsia="Malgun Gothic"/>
          <w:sz w:val="22"/>
          <w:szCs w:val="22"/>
          <w:lang w:eastAsia="ko-KR"/>
        </w:rPr>
        <w:t>…</w:t>
      </w:r>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663115">
        <w:rPr>
          <w:rFonts w:eastAsia="Malgun Gothic" w:hint="eastAsia"/>
          <w:sz w:val="22"/>
          <w:szCs w:val="22"/>
          <w:lang w:eastAsia="ko-KR"/>
        </w:rPr>
        <w:t>. H</w:t>
      </w:r>
      <w:r w:rsidRPr="00663115">
        <w:rPr>
          <w:rFonts w:eastAsia="Malgun Gothic"/>
          <w:sz w:val="22"/>
          <w:szCs w:val="22"/>
          <w:lang w:eastAsia="ko-KR"/>
        </w:rPr>
        <w:t>e</w:t>
      </w:r>
      <w:r w:rsidRPr="00663115">
        <w:rPr>
          <w:rFonts w:eastAsia="Malgun Gothic" w:hint="eastAsia"/>
          <w:sz w:val="22"/>
          <w:szCs w:val="22"/>
          <w:lang w:eastAsia="ko-KR"/>
        </w:rPr>
        <w:t>re,</w:t>
      </w:r>
      <w:r w:rsidRPr="00663115">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663115">
        <w:rPr>
          <w:rFonts w:eastAsia="Malgun Gothic"/>
          <w:sz w:val="22"/>
          <w:szCs w:val="22"/>
          <w:lang w:eastAsia="en-GB"/>
        </w:rPr>
        <w:t xml:space="preserve"> converted to units of logical slots,</w:t>
      </w:r>
      <w:r w:rsidRPr="00663115">
        <w:rPr>
          <w:rFonts w:eastAsia="Malgun Gothic" w:hint="eastAsia"/>
          <w:sz w:val="22"/>
          <w:szCs w:val="22"/>
          <w:lang w:eastAsia="ko-KR"/>
        </w:rPr>
        <w:t xml:space="preserve"> </w:t>
      </w:r>
      <w:r w:rsidRPr="00663115">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663115">
        <w:rPr>
          <w:rFonts w:eastAsia="Malgun Gothic"/>
          <w:sz w:val="22"/>
          <w:szCs w:val="22"/>
          <w:lang w:eastAsia="en-GB"/>
        </w:rPr>
        <w:t xml:space="preserve"> </w:t>
      </w:r>
      <w:r w:rsidRPr="00663115">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rFonts w:eastAsia="Malgun Gothic" w:hint="eastAsia"/>
          <w:sz w:val="22"/>
          <w:szCs w:val="22"/>
          <w:lang w:eastAsia="ko-KR"/>
        </w:rPr>
        <w:t xml:space="preserve"> and</w:t>
      </w:r>
      <w:r w:rsidRPr="00663115">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hint="eastAsia"/>
          <w:sz w:val="22"/>
          <w:szCs w:val="22"/>
          <w:lang w:eastAsia="ko-KR"/>
        </w:rPr>
        <w:t xml:space="preserve">, </w:t>
      </w:r>
      <w:r w:rsidRPr="00663115">
        <w:rPr>
          <w:rFonts w:hint="eastAsia"/>
          <w:sz w:val="22"/>
          <w:szCs w:val="22"/>
          <w:lang w:eastAsia="zh-CN"/>
        </w:rPr>
        <w:t xml:space="preserve">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r>
          <w:rPr>
            <w:rFonts w:ascii="Cambria Math" w:hAnsi="Cambria Math"/>
            <w:sz w:val="22"/>
            <w:szCs w:val="22"/>
            <w:lang w:eastAsia="en-GB"/>
          </w:rPr>
          <m:t xml:space="preserve"> = n</m:t>
        </m:r>
      </m:oMath>
      <w:r w:rsidRPr="00663115">
        <w:rPr>
          <w:rFonts w:hint="eastAsia"/>
          <w:sz w:val="22"/>
          <w:szCs w:val="22"/>
          <w:lang w:eastAsia="zh-CN"/>
        </w:rPr>
        <w:t xml:space="preserve"> if slot n belongs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 xml:space="preserve">, otherwise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oMath>
      <w:r w:rsidRPr="00663115">
        <w:rPr>
          <w:sz w:val="22"/>
          <w:szCs w:val="22"/>
          <w:lang w:eastAsia="en-GB"/>
        </w:rPr>
        <w:t xml:space="preserve"> </w:t>
      </w:r>
      <w:r w:rsidRPr="00663115">
        <w:rPr>
          <w:rFonts w:hint="eastAsia"/>
          <w:sz w:val="22"/>
          <w:szCs w:val="22"/>
          <w:lang w:eastAsia="zh-CN"/>
        </w:rPr>
        <w:t xml:space="preserve">is the first slot after slot n belonging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w:t>
      </w:r>
      <w:r w:rsidRPr="00663115">
        <w:rPr>
          <w:rFonts w:eastAsia="Malgun Gothic"/>
          <w:sz w:val="22"/>
          <w:szCs w:val="22"/>
          <w:lang w:eastAsia="ko-KR"/>
        </w:rPr>
        <w:t xml:space="preserve"> </w:t>
      </w:r>
      <w:r w:rsidRPr="00663115">
        <w:rPr>
          <w:rFonts w:eastAsia="Malgun Gothic" w:hint="eastAsia"/>
          <w:sz w:val="22"/>
          <w:szCs w:val="22"/>
          <w:lang w:eastAsia="ko-KR"/>
        </w:rPr>
        <w:t>otherwise</w:t>
      </w:r>
      <w:r w:rsidRPr="00663115">
        <w:rPr>
          <w:sz w:val="22"/>
          <w:szCs w:val="22"/>
          <w:lang w:eastAsia="en-GB"/>
        </w:rPr>
        <w:t xml:space="preserve"> </w:t>
      </w:r>
      <m:oMath>
        <m:r>
          <w:rPr>
            <w:rFonts w:ascii="Cambria Math"/>
            <w:sz w:val="22"/>
            <w:szCs w:val="22"/>
            <w:lang w:eastAsia="en-GB"/>
          </w:rPr>
          <m:t>Q=1</m:t>
        </m:r>
      </m:oMath>
      <w:r w:rsidRPr="00663115">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sz w:val="22"/>
          <w:szCs w:val="22"/>
          <w:lang w:eastAsia="en-GB"/>
        </w:rPr>
        <w:t xml:space="preserve"> is FFS.</w:t>
      </w:r>
    </w:p>
    <w:p w14:paraId="09596C50" w14:textId="77777777" w:rsidR="009B37C1" w:rsidRPr="005B6E63" w:rsidRDefault="009B37C1" w:rsidP="009B37C1">
      <w:pPr>
        <w:jc w:val="center"/>
        <w:rPr>
          <w:rFonts w:cs="Times New Roman"/>
          <w:noProof/>
          <w:color w:val="FF0000"/>
        </w:rPr>
      </w:pPr>
      <w:r w:rsidRPr="005B6E63">
        <w:rPr>
          <w:rFonts w:cs="Times New Roman"/>
          <w:noProof/>
          <w:color w:val="FF0000"/>
        </w:rPr>
        <w:t>&lt;Unchanged parts omitted&gt;</w:t>
      </w:r>
    </w:p>
    <w:p w14:paraId="469CE7D1" w14:textId="77777777" w:rsidR="009B37C1" w:rsidRDefault="009B37C1" w:rsidP="009B37C1">
      <w:pPr>
        <w:jc w:val="center"/>
        <w:rPr>
          <w:rFonts w:cs="Times New Roman"/>
          <w:color w:val="FF0000"/>
          <w:lang w:eastAsia="zh-CN"/>
        </w:rPr>
      </w:pPr>
      <w:r w:rsidRPr="005B6E63">
        <w:rPr>
          <w:rFonts w:cs="Times New Roman"/>
          <w:color w:val="FF0000"/>
          <w:lang w:eastAsia="zh-CN"/>
        </w:rPr>
        <w:t>-----------------------------------------------------End text proposal for 38.214----------------------</w:t>
      </w:r>
      <w:r>
        <w:rPr>
          <w:rFonts w:cs="Times New Roman"/>
          <w:color w:val="FF0000"/>
          <w:lang w:eastAsia="zh-CN"/>
        </w:rPr>
        <w:t>-------------------------------</w:t>
      </w:r>
    </w:p>
    <w:p w14:paraId="33BD6476" w14:textId="0B4846D1" w:rsidR="00961B4B" w:rsidRPr="000531A4" w:rsidRDefault="00961B4B" w:rsidP="00961B4B">
      <w:pPr>
        <w:pStyle w:val="3GPPText"/>
        <w:rPr>
          <w:b/>
          <w:i/>
        </w:rPr>
      </w:pPr>
      <w:r w:rsidRPr="000531A4">
        <w:rPr>
          <w:b/>
          <w:i/>
        </w:rPr>
        <w:t>Proposal</w:t>
      </w:r>
      <w:r>
        <w:rPr>
          <w:b/>
          <w:i/>
        </w:rPr>
        <w:t xml:space="preserve"> 11</w:t>
      </w:r>
      <w:r w:rsidRPr="000531A4">
        <w:rPr>
          <w:rFonts w:hint="eastAsia"/>
          <w:b/>
          <w:i/>
        </w:rPr>
        <w:t>:</w:t>
      </w:r>
      <w:r w:rsidRPr="002E7536">
        <w:rPr>
          <w:b/>
          <w:i/>
        </w:rPr>
        <w:t xml:space="preserve"> </w:t>
      </w:r>
      <m:oMath>
        <m:d>
          <m:dPr>
            <m:begChr m:val="⌈"/>
            <m:endChr m:val="⌉"/>
            <m:ctrlPr>
              <w:rPr>
                <w:rFonts w:ascii="Cambria Math" w:hAnsi="Cambria Math"/>
                <w:b/>
                <w:i/>
              </w:rPr>
            </m:ctrlPr>
          </m:dPr>
          <m:e>
            <m:r>
              <m:rPr>
                <m:sty m:val="bi"/>
              </m:rPr>
              <w:rPr>
                <w:rFonts w:ascii="Cambria Math" w:hAnsi="Cambria Math"/>
              </w:rPr>
              <m:t>0.2⋅</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0531A4">
        <w:rPr>
          <w:rFonts w:hint="eastAsia"/>
          <w:b/>
          <w:i/>
        </w:rPr>
        <w:t xml:space="preserve"> </w:t>
      </w:r>
      <w:r w:rsidRPr="000531A4">
        <w:rPr>
          <w:b/>
          <w:i/>
        </w:rPr>
        <w:t>candidates should be selected and reported to higher layers.</w:t>
      </w:r>
    </w:p>
    <w:p w14:paraId="4825371B" w14:textId="77777777" w:rsidR="009B37C1" w:rsidRDefault="009B37C1" w:rsidP="009B37C1">
      <w:pPr>
        <w:pStyle w:val="3GPPText"/>
      </w:pPr>
      <w:r w:rsidRPr="00380F8E">
        <w:rPr>
          <w:rFonts w:hint="eastAsia"/>
        </w:rPr>
        <w:t>T</w:t>
      </w:r>
      <w:r w:rsidRPr="00380F8E">
        <w:t xml:space="preserve">he following TP for TS 38.214 </w:t>
      </w:r>
      <w:r w:rsidRPr="00F325E5">
        <w:fldChar w:fldCharType="begin"/>
      </w:r>
      <w:r w:rsidRPr="00F325E5">
        <w:instrText xml:space="preserve"> REF _Ref32308097 \r \h  \* MERGEFORMAT </w:instrText>
      </w:r>
      <w:r w:rsidRPr="00F325E5">
        <w:fldChar w:fldCharType="separate"/>
      </w:r>
      <w:r w:rsidRPr="00F325E5">
        <w:t>[8]</w:t>
      </w:r>
      <w:r w:rsidRPr="00F325E5">
        <w:fldChar w:fldCharType="end"/>
      </w:r>
      <w:r w:rsidRPr="00380F8E">
        <w:t xml:space="preserve"> is provided:</w:t>
      </w:r>
    </w:p>
    <w:p w14:paraId="56BFF0D5" w14:textId="77777777" w:rsidR="009B37C1" w:rsidRPr="005B6E63" w:rsidRDefault="009B37C1" w:rsidP="009B37C1">
      <w:pPr>
        <w:jc w:val="center"/>
        <w:rPr>
          <w:rFonts w:cs="Times New Roman"/>
          <w:color w:val="FF0000"/>
          <w:lang w:eastAsia="zh-CN"/>
        </w:rPr>
      </w:pPr>
      <w:r w:rsidRPr="005B6E63">
        <w:rPr>
          <w:rFonts w:cs="Times New Roman"/>
          <w:color w:val="FF0000"/>
          <w:lang w:eastAsia="zh-CN"/>
        </w:rPr>
        <w:t>----------------------------------------------------Begin text proposal for 38.214----------------------------------------------------</w:t>
      </w:r>
    </w:p>
    <w:p w14:paraId="1C86F60B" w14:textId="77777777" w:rsidR="009B37C1" w:rsidRPr="005B6E63" w:rsidRDefault="009B37C1" w:rsidP="009B37C1">
      <w:pPr>
        <w:overflowPunct w:val="0"/>
        <w:snapToGrid/>
        <w:spacing w:before="120"/>
        <w:textAlignment w:val="baseline"/>
        <w:rPr>
          <w:rFonts w:eastAsia="宋体" w:cs="Times New Roman"/>
        </w:rPr>
      </w:pPr>
      <w:r w:rsidRPr="005B6E63">
        <w:rPr>
          <w:rFonts w:eastAsia="宋体" w:cs="Times New Roman"/>
        </w:rPr>
        <w:t>8.1.4</w:t>
      </w:r>
      <w:r w:rsidRPr="005B6E63">
        <w:rPr>
          <w:rFonts w:eastAsia="宋体" w:cs="Times New Roman"/>
        </w:rPr>
        <w:tab/>
        <w:t>UE procedure for determining the subset of resources to be reported to higher layers in PSSCH resource selection in sidelink resource allocation mode 2</w:t>
      </w:r>
    </w:p>
    <w:p w14:paraId="0099D599" w14:textId="77777777" w:rsidR="009B37C1" w:rsidRPr="00380F8E" w:rsidRDefault="009B37C1" w:rsidP="009B37C1">
      <w:pPr>
        <w:jc w:val="center"/>
        <w:rPr>
          <w:rFonts w:cs="Times New Roman"/>
          <w:noProof/>
          <w:color w:val="FF0000"/>
        </w:rPr>
      </w:pPr>
      <w:r w:rsidRPr="00380F8E">
        <w:rPr>
          <w:rFonts w:cs="Times New Roman"/>
          <w:noProof/>
          <w:color w:val="FF0000"/>
        </w:rPr>
        <w:t>&lt;Unchanged parts omitted&gt;</w:t>
      </w:r>
    </w:p>
    <w:p w14:paraId="28A3FAA4" w14:textId="77777777" w:rsidR="009B37C1" w:rsidRDefault="009B37C1" w:rsidP="009B37C1">
      <w:pPr>
        <w:pStyle w:val="B1"/>
        <w:rPr>
          <w:rFonts w:eastAsia="Malgun Gothic"/>
          <w:sz w:val="22"/>
          <w:szCs w:val="22"/>
          <w:lang w:eastAsia="ko-KR"/>
        </w:rPr>
      </w:pPr>
      <w:r w:rsidRPr="00380F8E">
        <w:rPr>
          <w:rFonts w:eastAsia="Malgun Gothic"/>
          <w:sz w:val="22"/>
          <w:szCs w:val="22"/>
          <w:lang w:val="en-US" w:eastAsia="ko-KR"/>
        </w:rPr>
        <w:t>4</w:t>
      </w:r>
      <w:r w:rsidRPr="00380F8E">
        <w:rPr>
          <w:rFonts w:eastAsia="Malgun Gothic"/>
          <w:sz w:val="22"/>
          <w:szCs w:val="22"/>
          <w:lang w:eastAsia="ko-KR"/>
        </w:rPr>
        <w:t>)</w:t>
      </w:r>
      <w:r w:rsidRPr="00380F8E">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380F8E">
        <w:rPr>
          <w:rFonts w:eastAsia="Malgun Gothic"/>
          <w:sz w:val="22"/>
          <w:szCs w:val="22"/>
          <w:lang w:eastAsia="ko-KR"/>
        </w:rPr>
        <w:t xml:space="preserve"> is initialized to the set of all the candidate single-slot resources. </w:t>
      </w:r>
      <w:ins w:id="42" w:author="Spreadtrum Communications" w:date="2020-04-10T17:28:00Z">
        <w:r w:rsidRPr="00380F8E">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Pr>
            <w:rFonts w:eastAsia="Malgun Gothic"/>
            <w:sz w:val="22"/>
            <w:szCs w:val="22"/>
            <w:lang w:eastAsia="ko-KR"/>
          </w:rPr>
          <w:t xml:space="preserve"> </w:t>
        </w:r>
        <w:r w:rsidRPr="00380F8E">
          <w:rPr>
            <w:rFonts w:eastAsia="Malgun Gothic"/>
            <w:sz w:val="22"/>
            <w:szCs w:val="22"/>
            <w:lang w:eastAsia="ko-KR"/>
          </w:rPr>
          <w:t>is</w:t>
        </w:r>
        <w:r>
          <w:rPr>
            <w:rFonts w:eastAsia="Malgun Gothic"/>
            <w:sz w:val="22"/>
            <w:szCs w:val="22"/>
            <w:lang w:eastAsia="ko-KR"/>
          </w:rPr>
          <w:t xml:space="preserve"> initialized to an empty set.</w:t>
        </w:r>
      </w:ins>
    </w:p>
    <w:p w14:paraId="35D337ED" w14:textId="77777777" w:rsidR="009B37C1" w:rsidRPr="00380F8E" w:rsidRDefault="009B37C1" w:rsidP="009B37C1">
      <w:pPr>
        <w:jc w:val="center"/>
        <w:rPr>
          <w:rFonts w:cs="Times New Roman"/>
          <w:noProof/>
          <w:color w:val="FF0000"/>
        </w:rPr>
      </w:pPr>
      <w:r w:rsidRPr="00380F8E">
        <w:rPr>
          <w:rFonts w:cs="Times New Roman"/>
          <w:noProof/>
          <w:color w:val="FF0000"/>
        </w:rPr>
        <w:t>&lt;Unchanged parts omitted&gt;</w:t>
      </w:r>
    </w:p>
    <w:p w14:paraId="031555FB" w14:textId="73C60599" w:rsidR="009B37C1" w:rsidRPr="00D30625" w:rsidRDefault="009B37C1" w:rsidP="009B37C1">
      <w:pPr>
        <w:spacing w:after="160" w:line="259" w:lineRule="auto"/>
        <w:ind w:leftChars="200" w:left="440"/>
        <w:jc w:val="left"/>
        <w:rPr>
          <w:rFonts w:eastAsia="Malgun Gothic" w:cs="Times New Roman"/>
          <w:lang w:eastAsia="ko-KR"/>
        </w:rPr>
      </w:pPr>
      <w:r w:rsidRPr="00380F8E">
        <w:rPr>
          <w:rFonts w:eastAsia="Malgun Gothic"/>
          <w:lang w:eastAsia="ko-KR"/>
        </w:rPr>
        <w:t>7)</w:t>
      </w:r>
      <w:r w:rsidRPr="00380F8E">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80F8E">
        <w:rPr>
          <w:rFonts w:eastAsia="Malgun Gothic"/>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380F8E">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and the procedure continues with step 4.</w:t>
      </w:r>
      <w:r>
        <w:rPr>
          <w:rFonts w:hint="eastAsia"/>
          <w:lang w:eastAsia="zh-CN"/>
        </w:rPr>
        <w:t xml:space="preserve"> </w:t>
      </w:r>
      <w:ins w:id="43" w:author="Spreadtrum Communications" w:date="2020-04-10T17:30:00Z">
        <w:r w:rsidRPr="005B6E63">
          <w:rPr>
            <w:lang w:eastAsia="zh-CN"/>
          </w:rPr>
          <w:t xml:space="preserve">Otherwise, </w:t>
        </w:r>
        <w:r w:rsidRPr="005B6E63">
          <w:rPr>
            <w:rFonts w:eastAsia="Malgun Gothic"/>
            <w:lang w:eastAsia="ko-KR"/>
          </w:rPr>
          <w:t>t</w:t>
        </w:r>
        <w:r>
          <w:rPr>
            <w:rFonts w:eastAsia="Malgun Gothic"/>
            <w:lang w:eastAsia="ko-KR"/>
          </w:rPr>
          <w:t>he UE select</w:t>
        </w:r>
        <w:r w:rsidRPr="005B6E63">
          <w:rPr>
            <w:rFonts w:eastAsia="Malgun Gothic"/>
            <w:lang w:eastAsia="ko-KR"/>
          </w:rPr>
          <w:t>s the candidate single-</w:t>
        </w:r>
      </w:ins>
      <w:ins w:id="44" w:author="Spreadtrum Communications" w:date="2020-04-10T19:35:00Z">
        <w:r w:rsidR="00B72092">
          <w:rPr>
            <w:rFonts w:eastAsia="Malgun Gothic"/>
            <w:lang w:eastAsia="ko-KR"/>
          </w:rPr>
          <w:t>slot</w:t>
        </w:r>
      </w:ins>
      <w:ins w:id="45" w:author="Spreadtrum Communications" w:date="2020-04-10T17:30:00Z">
        <w:r w:rsidRPr="005B6E63">
          <w:rPr>
            <w:rFonts w:eastAsia="Malgun Gothic"/>
            <w:lang w:eastAsia="ko-KR"/>
          </w:rPr>
          <w:t xml:space="preserve">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5B6E63">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B6E63">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5B6E63">
          <w:rPr>
            <w:rFonts w:eastAsia="Malgun Gothic"/>
            <w:lang w:eastAsia="ko-KR"/>
          </w:rPr>
          <w:t>. This step is repeated until t</w:t>
        </w:r>
        <w:r w:rsidR="002954BD">
          <w:rPr>
            <w:rFonts w:eastAsia="Malgun Gothic"/>
            <w:lang w:eastAsia="ko-KR"/>
          </w:rPr>
          <w:t>he number of candidate single-</w:t>
        </w:r>
      </w:ins>
      <w:ins w:id="46" w:author="Spreadtrum Communications" w:date="2020-04-10T19:38:00Z">
        <w:r w:rsidR="002954BD">
          <w:rPr>
            <w:rFonts w:eastAsia="Malgun Gothic"/>
            <w:lang w:eastAsia="ko-KR"/>
          </w:rPr>
          <w:t>slot</w:t>
        </w:r>
      </w:ins>
      <w:ins w:id="47" w:author="Spreadtrum Communications" w:date="2020-04-10T17:30:00Z">
        <w:r w:rsidRPr="005B6E63">
          <w:rPr>
            <w:rFonts w:eastAsia="Malgun Gothic"/>
            <w:lang w:eastAsia="ko-KR"/>
          </w:rPr>
          <w:t xml:space="preserve">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5B6E63">
          <w:rPr>
            <w:rFonts w:eastAsia="Malgun Gothic"/>
            <w:lang w:eastAsia="ko-KR"/>
          </w:rPr>
          <w:t>becomes greater than or equal to</w:t>
        </w:r>
        <w:r>
          <w:rPr>
            <w:rFonts w:hint="eastAsia"/>
            <w:lang w:eastAsia="zh-CN"/>
          </w:rPr>
          <w:t xml:space="preserve">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Pr>
            <w:rFonts w:hint="eastAsia"/>
            <w:lang w:eastAsia="zh-CN"/>
          </w:rPr>
          <w:t>.</w:t>
        </w:r>
      </w:ins>
    </w:p>
    <w:p w14:paraId="649035EE" w14:textId="77777777" w:rsidR="009B37C1" w:rsidRPr="00380F8E" w:rsidRDefault="009B37C1" w:rsidP="009B37C1">
      <w:pPr>
        <w:spacing w:after="160" w:line="259" w:lineRule="auto"/>
        <w:rPr>
          <w:rFonts w:eastAsia="Malgun Gothic" w:cs="Times New Roman"/>
          <w:lang w:eastAsia="ko-KR"/>
        </w:rPr>
      </w:pPr>
      <w:r w:rsidRPr="00380F8E">
        <w:rPr>
          <w:rFonts w:eastAsia="Malgun Gothic" w:cs="Times New Roman"/>
          <w:lang w:eastAsia="ko-KR"/>
        </w:rPr>
        <w:t xml:space="preserve">The UE shall report set </w:t>
      </w:r>
      <m:oMath>
        <m:sSub>
          <m:sSubPr>
            <m:ctrlPr>
              <w:rPr>
                <w:rFonts w:ascii="Cambria Math" w:hAnsi="Cambria Math" w:cs="Times New Roman"/>
                <w:i/>
                <w:lang w:eastAsia="en-GB"/>
              </w:rPr>
            </m:ctrlPr>
          </m:sSubPr>
          <m:e>
            <m:r>
              <w:rPr>
                <w:rFonts w:ascii="Cambria Math" w:hAnsi="Cambria Math" w:cs="Times New Roman"/>
                <w:lang w:eastAsia="en-GB"/>
              </w:rPr>
              <m:t>S</m:t>
            </m:r>
          </m:e>
          <m:sub>
            <m:r>
              <w:ins w:id="48" w:author="Spreadtrum Communications" w:date="2020-04-10T17:30:00Z">
                <w:rPr>
                  <w:rFonts w:ascii="Cambria Math" w:hAnsi="Cambria Math" w:cs="Times New Roman"/>
                  <w:lang w:eastAsia="en-GB"/>
                </w:rPr>
                <m:t>B</m:t>
              </w:ins>
            </m:r>
            <m:r>
              <w:del w:id="49" w:author="Spreadtrum Communications" w:date="2020-04-10T17:30:00Z">
                <w:rPr>
                  <w:rFonts w:ascii="Cambria Math" w:hAnsi="Cambria Math" w:cs="Times New Roman"/>
                  <w:lang w:eastAsia="en-GB"/>
                </w:rPr>
                <m:t>A</m:t>
              </w:del>
            </m:r>
          </m:sub>
        </m:sSub>
      </m:oMath>
      <w:r w:rsidRPr="00380F8E">
        <w:rPr>
          <w:rFonts w:eastAsia="Malgun Gothic" w:cs="Times New Roman"/>
          <w:lang w:eastAsia="ko-KR"/>
        </w:rPr>
        <w:t xml:space="preserve"> to higher layers.</w:t>
      </w:r>
    </w:p>
    <w:p w14:paraId="0B71CAB3" w14:textId="77777777" w:rsidR="009B37C1" w:rsidRPr="00380F8E" w:rsidRDefault="009B37C1" w:rsidP="009B37C1">
      <w:pPr>
        <w:pStyle w:val="3GPPText"/>
        <w:jc w:val="center"/>
        <w:rPr>
          <w:rFonts w:eastAsiaTheme="minorEastAsia"/>
          <w:noProof/>
          <w:color w:val="FF0000"/>
          <w:szCs w:val="22"/>
        </w:rPr>
      </w:pPr>
      <w:r w:rsidRPr="00380F8E">
        <w:rPr>
          <w:noProof/>
          <w:color w:val="FF0000"/>
          <w:szCs w:val="22"/>
        </w:rPr>
        <w:t>&lt;Unchanged parts omitted&gt;</w:t>
      </w:r>
    </w:p>
    <w:p w14:paraId="2779FA56" w14:textId="77777777" w:rsidR="009B37C1" w:rsidRPr="00EB1E24" w:rsidRDefault="009B37C1" w:rsidP="009B37C1">
      <w:pPr>
        <w:pStyle w:val="3GPPText"/>
        <w:rPr>
          <w:color w:val="FF0000"/>
          <w:szCs w:val="22"/>
          <w:lang w:eastAsia="zh-CN"/>
        </w:rPr>
      </w:pPr>
      <w:r w:rsidRPr="00380F8E">
        <w:rPr>
          <w:color w:val="FF0000"/>
          <w:szCs w:val="22"/>
          <w:lang w:eastAsia="zh-CN"/>
        </w:rPr>
        <w:t xml:space="preserve"> -----------------------------------------------------End text proposal for 38.214----------------------</w:t>
      </w:r>
      <w:r>
        <w:rPr>
          <w:color w:val="FF0000"/>
          <w:szCs w:val="22"/>
          <w:lang w:eastAsia="zh-CN"/>
        </w:rPr>
        <w:t>-------------------------------</w:t>
      </w:r>
    </w:p>
    <w:p w14:paraId="54D9E262" w14:textId="77777777" w:rsidR="00580C19" w:rsidRPr="005B6E63" w:rsidRDefault="00580C19" w:rsidP="00580C19">
      <w:pPr>
        <w:keepNext/>
        <w:numPr>
          <w:ilvl w:val="0"/>
          <w:numId w:val="17"/>
        </w:numPr>
        <w:spacing w:before="120"/>
        <w:outlineLvl w:val="0"/>
        <w:rPr>
          <w:rFonts w:cs="Times New Roman"/>
          <w:b/>
          <w:bCs/>
          <w:sz w:val="28"/>
          <w:szCs w:val="28"/>
          <w:lang w:eastAsia="zh-CN"/>
        </w:rPr>
      </w:pPr>
      <w:r w:rsidRPr="005B6E63">
        <w:rPr>
          <w:rFonts w:cs="Times New Roman"/>
          <w:b/>
          <w:bCs/>
          <w:sz w:val="28"/>
          <w:szCs w:val="28"/>
          <w:lang w:eastAsia="zh-CN"/>
        </w:rPr>
        <w:t>References</w:t>
      </w:r>
    </w:p>
    <w:p w14:paraId="3AFA4B8E" w14:textId="77777777" w:rsidR="00C64B77" w:rsidRPr="005B6E63" w:rsidRDefault="00C64B77" w:rsidP="00C64B77">
      <w:pPr>
        <w:pStyle w:val="References"/>
        <w:numPr>
          <w:ilvl w:val="0"/>
          <w:numId w:val="16"/>
        </w:numPr>
        <w:jc w:val="both"/>
        <w:rPr>
          <w:szCs w:val="22"/>
          <w:lang w:val="en-GB" w:eastAsia="zh-CN"/>
        </w:rPr>
      </w:pPr>
      <w:r w:rsidRPr="005B6E63">
        <w:rPr>
          <w:szCs w:val="22"/>
          <w:lang w:val="en-GB" w:eastAsia="zh-CN"/>
        </w:rPr>
        <w:t xml:space="preserve">“RAN1 Chairman's Notes”, RAN1#97, </w:t>
      </w:r>
      <w:r w:rsidRPr="005B6E63">
        <w:rPr>
          <w:rFonts w:eastAsia="MS Mincho"/>
          <w:bCs/>
          <w:szCs w:val="20"/>
          <w:lang w:eastAsia="ja-JP"/>
        </w:rPr>
        <w:t>Reno, USA, 13</w:t>
      </w:r>
      <w:r w:rsidRPr="005B6E63">
        <w:rPr>
          <w:rFonts w:eastAsia="MS Mincho"/>
          <w:bCs/>
          <w:szCs w:val="20"/>
          <w:vertAlign w:val="superscript"/>
          <w:lang w:eastAsia="ja-JP"/>
        </w:rPr>
        <w:t>th</w:t>
      </w:r>
      <w:r w:rsidRPr="005B6E63">
        <w:rPr>
          <w:rFonts w:eastAsia="MS Mincho"/>
          <w:bCs/>
          <w:szCs w:val="20"/>
          <w:lang w:eastAsia="ja-JP"/>
        </w:rPr>
        <w:t xml:space="preserve"> – 17</w:t>
      </w:r>
      <w:r w:rsidRPr="005B6E63">
        <w:rPr>
          <w:rFonts w:eastAsia="MS Mincho"/>
          <w:bCs/>
          <w:szCs w:val="20"/>
          <w:vertAlign w:val="superscript"/>
          <w:lang w:eastAsia="ja-JP"/>
        </w:rPr>
        <w:t>th</w:t>
      </w:r>
      <w:r w:rsidRPr="005B6E63">
        <w:rPr>
          <w:rFonts w:eastAsia="MS Mincho"/>
          <w:bCs/>
          <w:szCs w:val="20"/>
          <w:lang w:eastAsia="ja-JP"/>
        </w:rPr>
        <w:t>, May, 2019</w:t>
      </w:r>
      <w:r w:rsidRPr="005B6E63">
        <w:rPr>
          <w:szCs w:val="22"/>
          <w:lang w:val="en-GB" w:eastAsia="zh-CN"/>
        </w:rPr>
        <w:t>.</w:t>
      </w:r>
    </w:p>
    <w:p w14:paraId="2F316AB1" w14:textId="77777777" w:rsidR="00C64B77" w:rsidRPr="005B6E63" w:rsidRDefault="00C64B77" w:rsidP="00C64B77">
      <w:pPr>
        <w:pStyle w:val="References"/>
        <w:numPr>
          <w:ilvl w:val="0"/>
          <w:numId w:val="16"/>
        </w:numPr>
        <w:jc w:val="both"/>
        <w:rPr>
          <w:szCs w:val="22"/>
          <w:lang w:val="en-GB" w:eastAsia="zh-CN"/>
        </w:rPr>
      </w:pPr>
      <w:r w:rsidRPr="005B6E63">
        <w:rPr>
          <w:szCs w:val="22"/>
          <w:lang w:val="en-GB" w:eastAsia="zh-CN"/>
        </w:rPr>
        <w:t xml:space="preserve">“RAN1 Chairman's Notes”, RAN1#98, </w:t>
      </w:r>
      <w:r w:rsidRPr="005B6E63">
        <w:rPr>
          <w:rFonts w:eastAsia="MS Mincho"/>
          <w:bCs/>
          <w:szCs w:val="20"/>
          <w:lang w:eastAsia="ja-JP"/>
        </w:rPr>
        <w:t>Reno, USA, 26</w:t>
      </w:r>
      <w:r w:rsidRPr="005B6E63">
        <w:rPr>
          <w:rFonts w:eastAsia="MS Mincho"/>
          <w:bCs/>
          <w:szCs w:val="20"/>
          <w:vertAlign w:val="superscript"/>
          <w:lang w:eastAsia="ja-JP"/>
        </w:rPr>
        <w:t>th</w:t>
      </w:r>
      <w:r w:rsidRPr="005B6E63">
        <w:rPr>
          <w:rFonts w:eastAsia="MS Mincho"/>
          <w:bCs/>
          <w:szCs w:val="20"/>
          <w:lang w:eastAsia="ja-JP"/>
        </w:rPr>
        <w:t xml:space="preserve"> – 30</w:t>
      </w:r>
      <w:r w:rsidRPr="005B6E63">
        <w:rPr>
          <w:rFonts w:eastAsia="MS Mincho"/>
          <w:bCs/>
          <w:szCs w:val="20"/>
          <w:vertAlign w:val="superscript"/>
          <w:lang w:eastAsia="ja-JP"/>
        </w:rPr>
        <w:t>th</w:t>
      </w:r>
      <w:r w:rsidRPr="005B6E63">
        <w:rPr>
          <w:rFonts w:eastAsia="MS Mincho"/>
          <w:bCs/>
          <w:szCs w:val="20"/>
          <w:lang w:eastAsia="ja-JP"/>
        </w:rPr>
        <w:t>, August, 2019</w:t>
      </w:r>
      <w:r w:rsidRPr="005B6E63">
        <w:rPr>
          <w:szCs w:val="22"/>
          <w:lang w:val="en-GB" w:eastAsia="zh-CN"/>
        </w:rPr>
        <w:t>.</w:t>
      </w:r>
    </w:p>
    <w:p w14:paraId="15D6D58E" w14:textId="77777777" w:rsidR="00C64B77" w:rsidRPr="005B6E63" w:rsidRDefault="00C64B77" w:rsidP="00C64B77">
      <w:pPr>
        <w:pStyle w:val="References"/>
        <w:numPr>
          <w:ilvl w:val="0"/>
          <w:numId w:val="16"/>
        </w:numPr>
        <w:jc w:val="both"/>
        <w:rPr>
          <w:szCs w:val="22"/>
          <w:lang w:val="en-GB" w:eastAsia="zh-CN"/>
        </w:rPr>
      </w:pPr>
      <w:r w:rsidRPr="005B6E63">
        <w:rPr>
          <w:szCs w:val="22"/>
          <w:lang w:val="en-GB" w:eastAsia="zh-CN"/>
        </w:rPr>
        <w:t xml:space="preserve">“RAN1 Chairman's Notes”, RAN1#98bis, </w:t>
      </w:r>
      <w:r w:rsidRPr="005B6E63">
        <w:rPr>
          <w:szCs w:val="20"/>
          <w:lang w:eastAsia="ja-JP"/>
        </w:rPr>
        <w:t>Chongqing, China, 14</w:t>
      </w:r>
      <w:r w:rsidRPr="005B6E63">
        <w:rPr>
          <w:szCs w:val="20"/>
          <w:vertAlign w:val="superscript"/>
          <w:lang w:eastAsia="ja-JP"/>
        </w:rPr>
        <w:t>th</w:t>
      </w:r>
      <w:r w:rsidRPr="005B6E63">
        <w:rPr>
          <w:szCs w:val="20"/>
          <w:lang w:eastAsia="ja-JP"/>
        </w:rPr>
        <w:t xml:space="preserve"> – 20</w:t>
      </w:r>
      <w:r w:rsidRPr="005B6E63">
        <w:rPr>
          <w:szCs w:val="20"/>
          <w:vertAlign w:val="superscript"/>
          <w:lang w:eastAsia="ja-JP"/>
        </w:rPr>
        <w:t>th</w:t>
      </w:r>
      <w:r w:rsidRPr="005B6E63">
        <w:rPr>
          <w:szCs w:val="20"/>
          <w:lang w:eastAsia="ja-JP"/>
        </w:rPr>
        <w:t xml:space="preserve"> October, 2019.</w:t>
      </w:r>
      <w:r w:rsidRPr="005B6E63">
        <w:rPr>
          <w:szCs w:val="22"/>
          <w:lang w:val="en-GB" w:eastAsia="zh-CN"/>
        </w:rPr>
        <w:t xml:space="preserve"> </w:t>
      </w:r>
    </w:p>
    <w:p w14:paraId="6DCB6679" w14:textId="77777777" w:rsidR="00C64B77" w:rsidRPr="004826E8" w:rsidRDefault="00C64B77" w:rsidP="00C64B77">
      <w:pPr>
        <w:pStyle w:val="References"/>
        <w:numPr>
          <w:ilvl w:val="0"/>
          <w:numId w:val="16"/>
        </w:numPr>
        <w:jc w:val="both"/>
        <w:rPr>
          <w:szCs w:val="22"/>
          <w:lang w:val="en-GB" w:eastAsia="zh-CN"/>
        </w:rPr>
      </w:pPr>
      <w:r w:rsidRPr="005B6E63">
        <w:rPr>
          <w:szCs w:val="22"/>
          <w:lang w:val="en-GB" w:eastAsia="zh-CN"/>
        </w:rPr>
        <w:t xml:space="preserve">“RAN1 Chairman's Notes”, RAN1#99, </w:t>
      </w:r>
      <w:r w:rsidRPr="005B6E63">
        <w:rPr>
          <w:szCs w:val="20"/>
          <w:lang w:eastAsia="ja-JP"/>
        </w:rPr>
        <w:t>Reno, USA, 18</w:t>
      </w:r>
      <w:r w:rsidRPr="005B6E63">
        <w:rPr>
          <w:szCs w:val="20"/>
          <w:vertAlign w:val="superscript"/>
          <w:lang w:eastAsia="ja-JP"/>
        </w:rPr>
        <w:t>th</w:t>
      </w:r>
      <w:r w:rsidRPr="005B6E63">
        <w:rPr>
          <w:szCs w:val="20"/>
          <w:lang w:eastAsia="ja-JP"/>
        </w:rPr>
        <w:t xml:space="preserve"> – 22</w:t>
      </w:r>
      <w:r w:rsidRPr="005B6E63">
        <w:rPr>
          <w:szCs w:val="20"/>
          <w:vertAlign w:val="superscript"/>
          <w:lang w:eastAsia="ja-JP"/>
        </w:rPr>
        <w:t>nd</w:t>
      </w:r>
      <w:r w:rsidRPr="005B6E63">
        <w:rPr>
          <w:szCs w:val="20"/>
          <w:lang w:eastAsia="ja-JP"/>
        </w:rPr>
        <w:t xml:space="preserve"> November, 2019.</w:t>
      </w:r>
    </w:p>
    <w:p w14:paraId="44F4B578" w14:textId="05A34FA5" w:rsidR="004826E8" w:rsidRPr="005B6E63" w:rsidRDefault="004826E8" w:rsidP="00C64B77">
      <w:pPr>
        <w:pStyle w:val="References"/>
        <w:numPr>
          <w:ilvl w:val="0"/>
          <w:numId w:val="16"/>
        </w:numPr>
        <w:jc w:val="both"/>
        <w:rPr>
          <w:szCs w:val="22"/>
          <w:lang w:val="en-GB" w:eastAsia="zh-CN"/>
        </w:rPr>
      </w:pPr>
      <w:r>
        <w:rPr>
          <w:szCs w:val="22"/>
          <w:lang w:val="en-GB" w:eastAsia="zh-CN"/>
        </w:rPr>
        <w:t>“RAN1 Chairman's Notes”, RAN1#100e, e-Meeting</w:t>
      </w:r>
      <w:r w:rsidRPr="005B6E63">
        <w:rPr>
          <w:szCs w:val="20"/>
          <w:lang w:eastAsia="ja-JP"/>
        </w:rPr>
        <w:t xml:space="preserve">, </w:t>
      </w:r>
      <w:r w:rsidRPr="004826E8">
        <w:rPr>
          <w:szCs w:val="20"/>
          <w:lang w:eastAsia="ja-JP"/>
        </w:rPr>
        <w:t>February 24</w:t>
      </w:r>
      <w:r w:rsidR="006052E1" w:rsidRPr="006052E1">
        <w:rPr>
          <w:szCs w:val="20"/>
          <w:vertAlign w:val="superscript"/>
          <w:lang w:eastAsia="ja-JP"/>
        </w:rPr>
        <w:t>th</w:t>
      </w:r>
      <w:r w:rsidR="006052E1">
        <w:rPr>
          <w:szCs w:val="20"/>
          <w:lang w:eastAsia="ja-JP"/>
        </w:rPr>
        <w:t xml:space="preserve"> </w:t>
      </w:r>
      <w:r w:rsidRPr="004826E8">
        <w:rPr>
          <w:szCs w:val="20"/>
          <w:lang w:eastAsia="ja-JP"/>
        </w:rPr>
        <w:t>– March 6</w:t>
      </w:r>
      <w:r w:rsidR="006052E1" w:rsidRPr="006052E1">
        <w:rPr>
          <w:szCs w:val="20"/>
          <w:vertAlign w:val="superscript"/>
          <w:lang w:eastAsia="ja-JP"/>
        </w:rPr>
        <w:t>th</w:t>
      </w:r>
      <w:r w:rsidR="006052E1">
        <w:rPr>
          <w:szCs w:val="20"/>
          <w:lang w:eastAsia="ja-JP"/>
        </w:rPr>
        <w:t xml:space="preserve"> </w:t>
      </w:r>
      <w:r w:rsidRPr="004826E8">
        <w:rPr>
          <w:szCs w:val="20"/>
          <w:lang w:eastAsia="ja-JP"/>
        </w:rPr>
        <w:t>, 2020</w:t>
      </w:r>
    </w:p>
    <w:p w14:paraId="2F273182" w14:textId="77777777" w:rsidR="00C64B77" w:rsidRPr="004826E8" w:rsidRDefault="00E56621" w:rsidP="00C64B77">
      <w:pPr>
        <w:pStyle w:val="References"/>
        <w:numPr>
          <w:ilvl w:val="0"/>
          <w:numId w:val="16"/>
        </w:numPr>
        <w:rPr>
          <w:szCs w:val="22"/>
          <w:lang w:val="en-GB" w:eastAsia="zh-CN"/>
        </w:rPr>
      </w:pPr>
      <w:hyperlink r:id="rId7" w:history="1">
        <w:r w:rsidR="00C64B77" w:rsidRPr="005B6E63">
          <w:rPr>
            <w:szCs w:val="20"/>
            <w:lang w:val="en-GB" w:eastAsia="zh-CN"/>
          </w:rPr>
          <w:t>RP-190766</w:t>
        </w:r>
      </w:hyperlink>
      <w:r w:rsidR="00C64B77" w:rsidRPr="005B6E63">
        <w:rPr>
          <w:szCs w:val="20"/>
          <w:lang w:val="en-GB" w:eastAsia="zh-CN"/>
        </w:rPr>
        <w:t xml:space="preserve"> “New WID on 5G V2X with NR sidelink”.</w:t>
      </w:r>
    </w:p>
    <w:p w14:paraId="6A50694D" w14:textId="43F91057" w:rsidR="004826E8" w:rsidRPr="004826E8" w:rsidRDefault="004826E8" w:rsidP="00C64B77">
      <w:pPr>
        <w:pStyle w:val="References"/>
        <w:numPr>
          <w:ilvl w:val="0"/>
          <w:numId w:val="16"/>
        </w:numPr>
        <w:rPr>
          <w:szCs w:val="22"/>
          <w:lang w:val="en-GB" w:eastAsia="zh-CN"/>
        </w:rPr>
      </w:pPr>
      <w:r>
        <w:rPr>
          <w:szCs w:val="20"/>
        </w:rPr>
        <w:t>3</w:t>
      </w:r>
      <w:r w:rsidRPr="00EF56CF">
        <w:rPr>
          <w:szCs w:val="20"/>
        </w:rPr>
        <w:t>GPP TS 3</w:t>
      </w:r>
      <w:r>
        <w:rPr>
          <w:szCs w:val="20"/>
        </w:rPr>
        <w:t>8.213</w:t>
      </w:r>
    </w:p>
    <w:p w14:paraId="4B860BCC" w14:textId="29EE5450" w:rsidR="004826E8" w:rsidRPr="005B6E63" w:rsidRDefault="004826E8" w:rsidP="00C64B77">
      <w:pPr>
        <w:pStyle w:val="References"/>
        <w:numPr>
          <w:ilvl w:val="0"/>
          <w:numId w:val="16"/>
        </w:numPr>
        <w:rPr>
          <w:szCs w:val="22"/>
          <w:lang w:val="en-GB" w:eastAsia="zh-CN"/>
        </w:rPr>
      </w:pPr>
      <w:r>
        <w:rPr>
          <w:szCs w:val="20"/>
        </w:rPr>
        <w:t>3</w:t>
      </w:r>
      <w:r w:rsidRPr="00EF56CF">
        <w:rPr>
          <w:szCs w:val="20"/>
        </w:rPr>
        <w:t>GPP TS 3</w:t>
      </w:r>
      <w:r>
        <w:rPr>
          <w:szCs w:val="20"/>
        </w:rPr>
        <w:t>8.214</w:t>
      </w:r>
    </w:p>
    <w:p w14:paraId="48196CC1" w14:textId="3B13B8F1" w:rsidR="000152E1" w:rsidRPr="005B6E63" w:rsidRDefault="000152E1" w:rsidP="00C64B77">
      <w:pPr>
        <w:pStyle w:val="References"/>
        <w:tabs>
          <w:tab w:val="num" w:pos="360"/>
        </w:tabs>
        <w:ind w:left="360" w:hanging="360"/>
        <w:jc w:val="both"/>
        <w:rPr>
          <w:lang w:val="en-GB" w:eastAsia="zh-CN"/>
        </w:rPr>
      </w:pPr>
    </w:p>
    <w:sectPr w:rsidR="000152E1" w:rsidRPr="005B6E63" w:rsidSect="00DE3C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14BF7" w14:textId="77777777" w:rsidR="00E56621" w:rsidRDefault="00E56621" w:rsidP="00580C19">
      <w:pPr>
        <w:spacing w:after="0"/>
      </w:pPr>
      <w:r>
        <w:separator/>
      </w:r>
    </w:p>
  </w:endnote>
  <w:endnote w:type="continuationSeparator" w:id="0">
    <w:p w14:paraId="575139FB" w14:textId="77777777" w:rsidR="00E56621" w:rsidRDefault="00E56621" w:rsidP="0058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4FA6D" w14:textId="77777777" w:rsidR="00E56621" w:rsidRDefault="00E56621" w:rsidP="00580C19">
      <w:pPr>
        <w:spacing w:after="0"/>
      </w:pPr>
      <w:r>
        <w:separator/>
      </w:r>
    </w:p>
  </w:footnote>
  <w:footnote w:type="continuationSeparator" w:id="0">
    <w:p w14:paraId="430D1BA1" w14:textId="77777777" w:rsidR="00E56621" w:rsidRDefault="00E56621" w:rsidP="00580C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6D6913"/>
    <w:multiLevelType w:val="hybridMultilevel"/>
    <w:tmpl w:val="8604B7AC"/>
    <w:lvl w:ilvl="0" w:tplc="04090001">
      <w:start w:val="1"/>
      <w:numFmt w:val="bullet"/>
      <w:lvlText w:val=""/>
      <w:lvlJc w:val="left"/>
      <w:pPr>
        <w:ind w:left="1230" w:hanging="360"/>
      </w:pPr>
      <w:rPr>
        <w:rFonts w:ascii="Symbol" w:hAnsi="Symbol" w:hint="default"/>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1378B7"/>
    <w:multiLevelType w:val="hybridMultilevel"/>
    <w:tmpl w:val="B9CA05BA"/>
    <w:lvl w:ilvl="0" w:tplc="88581D3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34D3"/>
    <w:multiLevelType w:val="hybridMultilevel"/>
    <w:tmpl w:val="7BD4F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BF585A"/>
    <w:multiLevelType w:val="hybridMultilevel"/>
    <w:tmpl w:val="B25E32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610ECF"/>
    <w:multiLevelType w:val="hybridMultilevel"/>
    <w:tmpl w:val="A0A8C2D4"/>
    <w:lvl w:ilvl="0" w:tplc="32A20062">
      <w:start w:val="10"/>
      <w:numFmt w:val="bullet"/>
      <w:lvlText w:val="─"/>
      <w:lvlJc w:val="left"/>
      <w:pPr>
        <w:ind w:left="1524" w:hanging="420"/>
      </w:pPr>
      <w:rPr>
        <w:rFonts w:ascii="Calibri" w:eastAsia="Malgun Gothic" w:hAnsi="Calibri"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2B936828"/>
    <w:multiLevelType w:val="hybridMultilevel"/>
    <w:tmpl w:val="A5542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45886"/>
    <w:multiLevelType w:val="hybridMultilevel"/>
    <w:tmpl w:val="43FEB402"/>
    <w:lvl w:ilvl="0" w:tplc="2AA66CF2">
      <w:start w:val="1"/>
      <w:numFmt w:val="decimal"/>
      <w:lvlText w:val="%1)"/>
      <w:lvlJc w:val="left"/>
      <w:pPr>
        <w:ind w:left="360" w:hanging="360"/>
      </w:pPr>
      <w:rPr>
        <w:rFonts w:hint="default"/>
      </w:rPr>
    </w:lvl>
    <w:lvl w:ilvl="1" w:tplc="24F42F3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B54442B"/>
    <w:multiLevelType w:val="hybridMultilevel"/>
    <w:tmpl w:val="9BF809B0"/>
    <w:lvl w:ilvl="0" w:tplc="04090005">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3C750BDA"/>
    <w:multiLevelType w:val="hybridMultilevel"/>
    <w:tmpl w:val="77E897A0"/>
    <w:lvl w:ilvl="0" w:tplc="988A6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H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6D6357"/>
    <w:multiLevelType w:val="hybridMultilevel"/>
    <w:tmpl w:val="F33E4B42"/>
    <w:lvl w:ilvl="0" w:tplc="04090005">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519F081A"/>
    <w:multiLevelType w:val="hybridMultilevel"/>
    <w:tmpl w:val="80B4F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A0176"/>
    <w:multiLevelType w:val="hybridMultilevel"/>
    <w:tmpl w:val="A680E4CA"/>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D454EA"/>
    <w:multiLevelType w:val="hybridMultilevel"/>
    <w:tmpl w:val="9C6E8D22"/>
    <w:lvl w:ilvl="0" w:tplc="464A0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DF5909"/>
    <w:multiLevelType w:val="hybridMultilevel"/>
    <w:tmpl w:val="02CC8D2A"/>
    <w:lvl w:ilvl="0" w:tplc="88581D3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198B"/>
    <w:multiLevelType w:val="hybridMultilevel"/>
    <w:tmpl w:val="DE7CBE16"/>
    <w:lvl w:ilvl="0" w:tplc="2AA66CF2">
      <w:start w:val="1"/>
      <w:numFmt w:val="decimal"/>
      <w:lvlText w:val="%1)"/>
      <w:lvlJc w:val="left"/>
      <w:pPr>
        <w:ind w:left="360" w:hanging="360"/>
      </w:pPr>
      <w:rPr>
        <w:rFonts w:hint="default"/>
      </w:rPr>
    </w:lvl>
    <w:lvl w:ilvl="1" w:tplc="24F42F3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C25ACB"/>
    <w:multiLevelType w:val="hybridMultilevel"/>
    <w:tmpl w:val="D362E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255CC6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A7C7C"/>
    <w:multiLevelType w:val="multilevel"/>
    <w:tmpl w:val="06E6E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36"/>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65067B"/>
    <w:multiLevelType w:val="hybridMultilevel"/>
    <w:tmpl w:val="F7E6BD38"/>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22C61"/>
    <w:multiLevelType w:val="hybridMultilevel"/>
    <w:tmpl w:val="CEC03684"/>
    <w:lvl w:ilvl="0" w:tplc="41A26C46">
      <w:start w:val="1"/>
      <w:numFmt w:val="bullet"/>
      <w:lvlText w:val=""/>
      <w:lvlJc w:val="left"/>
      <w:pPr>
        <w:ind w:left="2140" w:hanging="420"/>
      </w:pPr>
      <w:rPr>
        <w:rFonts w:ascii="Wingdings" w:hAnsi="Wingdings" w:hint="default"/>
      </w:rPr>
    </w:lvl>
    <w:lvl w:ilvl="1" w:tplc="04090003" w:tentative="1">
      <w:start w:val="1"/>
      <w:numFmt w:val="bullet"/>
      <w:lvlText w:val=""/>
      <w:lvlJc w:val="left"/>
      <w:pPr>
        <w:ind w:left="2560" w:hanging="420"/>
      </w:pPr>
      <w:rPr>
        <w:rFonts w:ascii="Wingdings" w:hAnsi="Wingdings" w:hint="default"/>
      </w:rPr>
    </w:lvl>
    <w:lvl w:ilvl="2" w:tplc="04090005" w:tentative="1">
      <w:start w:val="1"/>
      <w:numFmt w:val="bullet"/>
      <w:lvlText w:val=""/>
      <w:lvlJc w:val="left"/>
      <w:pPr>
        <w:ind w:left="2980" w:hanging="420"/>
      </w:pPr>
      <w:rPr>
        <w:rFonts w:ascii="Wingdings" w:hAnsi="Wingdings" w:hint="default"/>
      </w:rPr>
    </w:lvl>
    <w:lvl w:ilvl="3" w:tplc="04090001" w:tentative="1">
      <w:start w:val="1"/>
      <w:numFmt w:val="bullet"/>
      <w:lvlText w:val=""/>
      <w:lvlJc w:val="left"/>
      <w:pPr>
        <w:ind w:left="3400" w:hanging="420"/>
      </w:pPr>
      <w:rPr>
        <w:rFonts w:ascii="Wingdings" w:hAnsi="Wingdings" w:hint="default"/>
      </w:rPr>
    </w:lvl>
    <w:lvl w:ilvl="4" w:tplc="04090003" w:tentative="1">
      <w:start w:val="1"/>
      <w:numFmt w:val="bullet"/>
      <w:lvlText w:val=""/>
      <w:lvlJc w:val="left"/>
      <w:pPr>
        <w:ind w:left="3820" w:hanging="420"/>
      </w:pPr>
      <w:rPr>
        <w:rFonts w:ascii="Wingdings" w:hAnsi="Wingdings" w:hint="default"/>
      </w:rPr>
    </w:lvl>
    <w:lvl w:ilvl="5" w:tplc="04090005" w:tentative="1">
      <w:start w:val="1"/>
      <w:numFmt w:val="bullet"/>
      <w:lvlText w:val=""/>
      <w:lvlJc w:val="left"/>
      <w:pPr>
        <w:ind w:left="4240" w:hanging="420"/>
      </w:pPr>
      <w:rPr>
        <w:rFonts w:ascii="Wingdings" w:hAnsi="Wingdings" w:hint="default"/>
      </w:rPr>
    </w:lvl>
    <w:lvl w:ilvl="6" w:tplc="04090001" w:tentative="1">
      <w:start w:val="1"/>
      <w:numFmt w:val="bullet"/>
      <w:lvlText w:val=""/>
      <w:lvlJc w:val="left"/>
      <w:pPr>
        <w:ind w:left="4660" w:hanging="420"/>
      </w:pPr>
      <w:rPr>
        <w:rFonts w:ascii="Wingdings" w:hAnsi="Wingdings" w:hint="default"/>
      </w:rPr>
    </w:lvl>
    <w:lvl w:ilvl="7" w:tplc="04090003" w:tentative="1">
      <w:start w:val="1"/>
      <w:numFmt w:val="bullet"/>
      <w:lvlText w:val=""/>
      <w:lvlJc w:val="left"/>
      <w:pPr>
        <w:ind w:left="5080" w:hanging="420"/>
      </w:pPr>
      <w:rPr>
        <w:rFonts w:ascii="Wingdings" w:hAnsi="Wingdings" w:hint="default"/>
      </w:rPr>
    </w:lvl>
    <w:lvl w:ilvl="8" w:tplc="04090005" w:tentative="1">
      <w:start w:val="1"/>
      <w:numFmt w:val="bullet"/>
      <w:lvlText w:val=""/>
      <w:lvlJc w:val="left"/>
      <w:pPr>
        <w:ind w:left="5500" w:hanging="420"/>
      </w:pPr>
      <w:rPr>
        <w:rFonts w:ascii="Wingdings" w:hAnsi="Wingdings" w:hint="default"/>
      </w:rPr>
    </w:lvl>
  </w:abstractNum>
  <w:abstractNum w:abstractNumId="34" w15:restartNumberingAfterBreak="0">
    <w:nsid w:val="7374727D"/>
    <w:multiLevelType w:val="hybridMultilevel"/>
    <w:tmpl w:val="F9168A28"/>
    <w:lvl w:ilvl="0" w:tplc="5EC88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99F11A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27"/>
  </w:num>
  <w:num w:numId="4">
    <w:abstractNumId w:val="27"/>
  </w:num>
  <w:num w:numId="5">
    <w:abstractNumId w:val="27"/>
  </w:num>
  <w:num w:numId="6">
    <w:abstractNumId w:val="0"/>
  </w:num>
  <w:num w:numId="7">
    <w:abstractNumId w:val="0"/>
  </w:num>
  <w:num w:numId="8">
    <w:abstractNumId w:val="0"/>
  </w:num>
  <w:num w:numId="9">
    <w:abstractNumId w:val="0"/>
  </w:num>
  <w:num w:numId="10">
    <w:abstractNumId w:val="16"/>
  </w:num>
  <w:num w:numId="11">
    <w:abstractNumId w:val="27"/>
  </w:num>
  <w:num w:numId="12">
    <w:abstractNumId w:val="27"/>
  </w:num>
  <w:num w:numId="13">
    <w:abstractNumId w:val="27"/>
  </w:num>
  <w:num w:numId="14">
    <w:abstractNumId w:val="27"/>
  </w:num>
  <w:num w:numId="15">
    <w:abstractNumId w:val="0"/>
  </w:num>
  <w:num w:numId="16">
    <w:abstractNumId w:val="13"/>
    <w:lvlOverride w:ilvl="0">
      <w:startOverride w:val="1"/>
    </w:lvlOverride>
  </w:num>
  <w:num w:numId="17">
    <w:abstractNumId w:val="36"/>
  </w:num>
  <w:num w:numId="18">
    <w:abstractNumId w:val="18"/>
  </w:num>
  <w:num w:numId="19">
    <w:abstractNumId w:val="29"/>
  </w:num>
  <w:num w:numId="20">
    <w:abstractNumId w:val="22"/>
  </w:num>
  <w:num w:numId="21">
    <w:abstractNumId w:val="37"/>
  </w:num>
  <w:num w:numId="22">
    <w:abstractNumId w:val="7"/>
  </w:num>
  <w:num w:numId="23">
    <w:abstractNumId w:val="35"/>
  </w:num>
  <w:num w:numId="24">
    <w:abstractNumId w:val="33"/>
  </w:num>
  <w:num w:numId="25">
    <w:abstractNumId w:val="6"/>
  </w:num>
  <w:num w:numId="26">
    <w:abstractNumId w:val="26"/>
  </w:num>
  <w:num w:numId="27">
    <w:abstractNumId w:val="4"/>
  </w:num>
  <w:num w:numId="28">
    <w:abstractNumId w:val="20"/>
  </w:num>
  <w:num w:numId="29">
    <w:abstractNumId w:val="11"/>
  </w:num>
  <w:num w:numId="30">
    <w:abstractNumId w:val="34"/>
  </w:num>
  <w:num w:numId="31">
    <w:abstractNumId w:val="32"/>
  </w:num>
  <w:num w:numId="32">
    <w:abstractNumId w:val="1"/>
  </w:num>
  <w:num w:numId="33">
    <w:abstractNumId w:val="5"/>
  </w:num>
  <w:num w:numId="34">
    <w:abstractNumId w:val="28"/>
  </w:num>
  <w:num w:numId="35">
    <w:abstractNumId w:val="9"/>
  </w:num>
  <w:num w:numId="36">
    <w:abstractNumId w:val="19"/>
  </w:num>
  <w:num w:numId="37">
    <w:abstractNumId w:val="25"/>
  </w:num>
  <w:num w:numId="38">
    <w:abstractNumId w:val="24"/>
  </w:num>
  <w:num w:numId="39">
    <w:abstractNumId w:val="21"/>
  </w:num>
  <w:num w:numId="40">
    <w:abstractNumId w:val="17"/>
  </w:num>
  <w:num w:numId="41">
    <w:abstractNumId w:val="23"/>
  </w:num>
  <w:num w:numId="42">
    <w:abstractNumId w:val="15"/>
  </w:num>
  <w:num w:numId="43">
    <w:abstractNumId w:val="3"/>
  </w:num>
  <w:num w:numId="44">
    <w:abstractNumId w:val="10"/>
  </w:num>
  <w:num w:numId="45">
    <w:abstractNumId w:val="31"/>
  </w:num>
  <w:num w:numId="46">
    <w:abstractNumId w:val="14"/>
  </w:num>
  <w:num w:numId="47">
    <w:abstractNumId w:val="30"/>
  </w:num>
  <w:num w:numId="48">
    <w:abstractNumId w:val="12"/>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BD"/>
    <w:rsid w:val="000152E1"/>
    <w:rsid w:val="0005280F"/>
    <w:rsid w:val="000531A4"/>
    <w:rsid w:val="000643E9"/>
    <w:rsid w:val="0006733C"/>
    <w:rsid w:val="0007654C"/>
    <w:rsid w:val="00092AB0"/>
    <w:rsid w:val="000971C6"/>
    <w:rsid w:val="000B0B66"/>
    <w:rsid w:val="000B28E4"/>
    <w:rsid w:val="000B38DD"/>
    <w:rsid w:val="000B5EAF"/>
    <w:rsid w:val="000C111B"/>
    <w:rsid w:val="000C268E"/>
    <w:rsid w:val="000E32C6"/>
    <w:rsid w:val="000E3B55"/>
    <w:rsid w:val="000F3E98"/>
    <w:rsid w:val="000F523D"/>
    <w:rsid w:val="000F540E"/>
    <w:rsid w:val="001015C5"/>
    <w:rsid w:val="00101AF3"/>
    <w:rsid w:val="00101B14"/>
    <w:rsid w:val="00127A91"/>
    <w:rsid w:val="00135469"/>
    <w:rsid w:val="001535E1"/>
    <w:rsid w:val="00157E38"/>
    <w:rsid w:val="00175684"/>
    <w:rsid w:val="00190A63"/>
    <w:rsid w:val="00197667"/>
    <w:rsid w:val="001A01BE"/>
    <w:rsid w:val="001B112A"/>
    <w:rsid w:val="001B28EA"/>
    <w:rsid w:val="001C30E4"/>
    <w:rsid w:val="001C48E9"/>
    <w:rsid w:val="001C75D5"/>
    <w:rsid w:val="001D31C1"/>
    <w:rsid w:val="001D32FE"/>
    <w:rsid w:val="001D54E3"/>
    <w:rsid w:val="001F206F"/>
    <w:rsid w:val="002164E3"/>
    <w:rsid w:val="00223353"/>
    <w:rsid w:val="00252C71"/>
    <w:rsid w:val="00260747"/>
    <w:rsid w:val="00263F06"/>
    <w:rsid w:val="00274020"/>
    <w:rsid w:val="0027579B"/>
    <w:rsid w:val="002838D2"/>
    <w:rsid w:val="00287A5F"/>
    <w:rsid w:val="00294A2A"/>
    <w:rsid w:val="002954BD"/>
    <w:rsid w:val="002A2901"/>
    <w:rsid w:val="002C2DED"/>
    <w:rsid w:val="002D0DED"/>
    <w:rsid w:val="002E2F16"/>
    <w:rsid w:val="002E3572"/>
    <w:rsid w:val="002E7536"/>
    <w:rsid w:val="00300DC6"/>
    <w:rsid w:val="003055B1"/>
    <w:rsid w:val="00310F37"/>
    <w:rsid w:val="0031502D"/>
    <w:rsid w:val="0032100D"/>
    <w:rsid w:val="00331E91"/>
    <w:rsid w:val="00332CE9"/>
    <w:rsid w:val="00351932"/>
    <w:rsid w:val="00353AD1"/>
    <w:rsid w:val="00354202"/>
    <w:rsid w:val="00380F80"/>
    <w:rsid w:val="00380F8E"/>
    <w:rsid w:val="003A6CEC"/>
    <w:rsid w:val="003B0AF2"/>
    <w:rsid w:val="003B47B0"/>
    <w:rsid w:val="003C448D"/>
    <w:rsid w:val="003C6560"/>
    <w:rsid w:val="003C6580"/>
    <w:rsid w:val="003D2778"/>
    <w:rsid w:val="003D3E7E"/>
    <w:rsid w:val="00403D60"/>
    <w:rsid w:val="00427222"/>
    <w:rsid w:val="0043654C"/>
    <w:rsid w:val="0043698C"/>
    <w:rsid w:val="00443898"/>
    <w:rsid w:val="00456CEA"/>
    <w:rsid w:val="004729CD"/>
    <w:rsid w:val="0047430A"/>
    <w:rsid w:val="00476FCD"/>
    <w:rsid w:val="00481ED1"/>
    <w:rsid w:val="00481F00"/>
    <w:rsid w:val="004826E8"/>
    <w:rsid w:val="004906E1"/>
    <w:rsid w:val="004E180D"/>
    <w:rsid w:val="004F3973"/>
    <w:rsid w:val="004F7F73"/>
    <w:rsid w:val="0050600D"/>
    <w:rsid w:val="00513370"/>
    <w:rsid w:val="00522C86"/>
    <w:rsid w:val="00524B98"/>
    <w:rsid w:val="00527876"/>
    <w:rsid w:val="0053424A"/>
    <w:rsid w:val="00537465"/>
    <w:rsid w:val="00543643"/>
    <w:rsid w:val="00546840"/>
    <w:rsid w:val="00546CB0"/>
    <w:rsid w:val="00580C19"/>
    <w:rsid w:val="005A0EFC"/>
    <w:rsid w:val="005B1DE8"/>
    <w:rsid w:val="005B6769"/>
    <w:rsid w:val="005B6E63"/>
    <w:rsid w:val="005C1B86"/>
    <w:rsid w:val="005D46C8"/>
    <w:rsid w:val="005D573D"/>
    <w:rsid w:val="005D6873"/>
    <w:rsid w:val="005E1679"/>
    <w:rsid w:val="005F0C65"/>
    <w:rsid w:val="006052E1"/>
    <w:rsid w:val="00605802"/>
    <w:rsid w:val="00606675"/>
    <w:rsid w:val="00606A86"/>
    <w:rsid w:val="006204CF"/>
    <w:rsid w:val="0062337A"/>
    <w:rsid w:val="00634AB6"/>
    <w:rsid w:val="00635B0C"/>
    <w:rsid w:val="006428AF"/>
    <w:rsid w:val="0064509B"/>
    <w:rsid w:val="00647D30"/>
    <w:rsid w:val="00651C3A"/>
    <w:rsid w:val="006626BD"/>
    <w:rsid w:val="00663115"/>
    <w:rsid w:val="00677924"/>
    <w:rsid w:val="006B4450"/>
    <w:rsid w:val="006D477E"/>
    <w:rsid w:val="00705E4E"/>
    <w:rsid w:val="007072BC"/>
    <w:rsid w:val="00707CE1"/>
    <w:rsid w:val="00725A4B"/>
    <w:rsid w:val="00725B00"/>
    <w:rsid w:val="0073369F"/>
    <w:rsid w:val="00743139"/>
    <w:rsid w:val="0074735A"/>
    <w:rsid w:val="00751BBE"/>
    <w:rsid w:val="0075465E"/>
    <w:rsid w:val="007574EA"/>
    <w:rsid w:val="00764133"/>
    <w:rsid w:val="00764757"/>
    <w:rsid w:val="00774A72"/>
    <w:rsid w:val="00777736"/>
    <w:rsid w:val="007A0724"/>
    <w:rsid w:val="007B2721"/>
    <w:rsid w:val="007C7274"/>
    <w:rsid w:val="007F7AEE"/>
    <w:rsid w:val="008066D2"/>
    <w:rsid w:val="008079F6"/>
    <w:rsid w:val="00832B43"/>
    <w:rsid w:val="008507A1"/>
    <w:rsid w:val="00873199"/>
    <w:rsid w:val="0087691A"/>
    <w:rsid w:val="00896FFF"/>
    <w:rsid w:val="008A77B0"/>
    <w:rsid w:val="008C01B2"/>
    <w:rsid w:val="008C19FD"/>
    <w:rsid w:val="008C50D3"/>
    <w:rsid w:val="008C77E3"/>
    <w:rsid w:val="008D730B"/>
    <w:rsid w:val="008E2570"/>
    <w:rsid w:val="008F55CB"/>
    <w:rsid w:val="009027B8"/>
    <w:rsid w:val="00911FD0"/>
    <w:rsid w:val="00915FAF"/>
    <w:rsid w:val="00923DFA"/>
    <w:rsid w:val="00924C25"/>
    <w:rsid w:val="00925B8D"/>
    <w:rsid w:val="00943E5A"/>
    <w:rsid w:val="00947403"/>
    <w:rsid w:val="00961B4B"/>
    <w:rsid w:val="00980D6C"/>
    <w:rsid w:val="009874D5"/>
    <w:rsid w:val="00995E36"/>
    <w:rsid w:val="009A4B11"/>
    <w:rsid w:val="009A6629"/>
    <w:rsid w:val="009B37C1"/>
    <w:rsid w:val="009B6001"/>
    <w:rsid w:val="009D2285"/>
    <w:rsid w:val="009E3707"/>
    <w:rsid w:val="009E379A"/>
    <w:rsid w:val="009F30E9"/>
    <w:rsid w:val="00A2682A"/>
    <w:rsid w:val="00A31A28"/>
    <w:rsid w:val="00A33634"/>
    <w:rsid w:val="00A37285"/>
    <w:rsid w:val="00A43BE5"/>
    <w:rsid w:val="00A55333"/>
    <w:rsid w:val="00A677A7"/>
    <w:rsid w:val="00A76508"/>
    <w:rsid w:val="00A87F3C"/>
    <w:rsid w:val="00AA428F"/>
    <w:rsid w:val="00AD3BBF"/>
    <w:rsid w:val="00AD51E2"/>
    <w:rsid w:val="00AE173C"/>
    <w:rsid w:val="00B13AEF"/>
    <w:rsid w:val="00B40E64"/>
    <w:rsid w:val="00B50D0E"/>
    <w:rsid w:val="00B54480"/>
    <w:rsid w:val="00B54B58"/>
    <w:rsid w:val="00B72092"/>
    <w:rsid w:val="00B8242D"/>
    <w:rsid w:val="00B83434"/>
    <w:rsid w:val="00B83B9D"/>
    <w:rsid w:val="00B84A1E"/>
    <w:rsid w:val="00B879E6"/>
    <w:rsid w:val="00B92B70"/>
    <w:rsid w:val="00BA333D"/>
    <w:rsid w:val="00BC53FE"/>
    <w:rsid w:val="00BD0292"/>
    <w:rsid w:val="00BD1EBD"/>
    <w:rsid w:val="00BD7506"/>
    <w:rsid w:val="00BE4166"/>
    <w:rsid w:val="00BE4419"/>
    <w:rsid w:val="00BE541E"/>
    <w:rsid w:val="00C0009F"/>
    <w:rsid w:val="00C10037"/>
    <w:rsid w:val="00C16DAC"/>
    <w:rsid w:val="00C20CE6"/>
    <w:rsid w:val="00C31938"/>
    <w:rsid w:val="00C555C4"/>
    <w:rsid w:val="00C575BD"/>
    <w:rsid w:val="00C60C44"/>
    <w:rsid w:val="00C63110"/>
    <w:rsid w:val="00C640FD"/>
    <w:rsid w:val="00C64B77"/>
    <w:rsid w:val="00C736BA"/>
    <w:rsid w:val="00C7585A"/>
    <w:rsid w:val="00C75EFB"/>
    <w:rsid w:val="00C85088"/>
    <w:rsid w:val="00C96349"/>
    <w:rsid w:val="00C96D5B"/>
    <w:rsid w:val="00CA3DE9"/>
    <w:rsid w:val="00CB55BF"/>
    <w:rsid w:val="00CD581A"/>
    <w:rsid w:val="00CE057E"/>
    <w:rsid w:val="00CE3581"/>
    <w:rsid w:val="00CE5AED"/>
    <w:rsid w:val="00CF4D7E"/>
    <w:rsid w:val="00D0150A"/>
    <w:rsid w:val="00D01CE4"/>
    <w:rsid w:val="00D04835"/>
    <w:rsid w:val="00D114AC"/>
    <w:rsid w:val="00D17B0C"/>
    <w:rsid w:val="00D24CE7"/>
    <w:rsid w:val="00D30625"/>
    <w:rsid w:val="00D31A9B"/>
    <w:rsid w:val="00D3769D"/>
    <w:rsid w:val="00D47C59"/>
    <w:rsid w:val="00D50AD6"/>
    <w:rsid w:val="00D9155A"/>
    <w:rsid w:val="00DC2732"/>
    <w:rsid w:val="00DC5A93"/>
    <w:rsid w:val="00DC6E60"/>
    <w:rsid w:val="00DD4439"/>
    <w:rsid w:val="00DE3CCD"/>
    <w:rsid w:val="00DF6A24"/>
    <w:rsid w:val="00E0093B"/>
    <w:rsid w:val="00E20C69"/>
    <w:rsid w:val="00E2339D"/>
    <w:rsid w:val="00E275B9"/>
    <w:rsid w:val="00E477C5"/>
    <w:rsid w:val="00E56621"/>
    <w:rsid w:val="00E72693"/>
    <w:rsid w:val="00E82646"/>
    <w:rsid w:val="00E83E49"/>
    <w:rsid w:val="00E91F0C"/>
    <w:rsid w:val="00E9217E"/>
    <w:rsid w:val="00E94B5D"/>
    <w:rsid w:val="00EA2C18"/>
    <w:rsid w:val="00EA455D"/>
    <w:rsid w:val="00EB17BA"/>
    <w:rsid w:val="00EB1E24"/>
    <w:rsid w:val="00EB5E71"/>
    <w:rsid w:val="00EB765C"/>
    <w:rsid w:val="00ED4CF9"/>
    <w:rsid w:val="00EE678A"/>
    <w:rsid w:val="00EF29A7"/>
    <w:rsid w:val="00F05F97"/>
    <w:rsid w:val="00F14FB5"/>
    <w:rsid w:val="00F156B2"/>
    <w:rsid w:val="00F204EF"/>
    <w:rsid w:val="00F206B0"/>
    <w:rsid w:val="00F222CB"/>
    <w:rsid w:val="00F325E5"/>
    <w:rsid w:val="00F33190"/>
    <w:rsid w:val="00F33511"/>
    <w:rsid w:val="00F34480"/>
    <w:rsid w:val="00F37883"/>
    <w:rsid w:val="00F57F12"/>
    <w:rsid w:val="00F6328D"/>
    <w:rsid w:val="00F67F80"/>
    <w:rsid w:val="00F73BA3"/>
    <w:rsid w:val="00F8103E"/>
    <w:rsid w:val="00F87EE7"/>
    <w:rsid w:val="00FA2602"/>
    <w:rsid w:val="00FA2E65"/>
    <w:rsid w:val="00FC3120"/>
    <w:rsid w:val="00FE3BF2"/>
    <w:rsid w:val="00FE47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797D"/>
  <w15:chartTrackingRefBased/>
  <w15:docId w15:val="{F23FE50C-2CEB-4107-AC01-AD75E824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98C"/>
    <w:pPr>
      <w:autoSpaceDE w:val="0"/>
      <w:autoSpaceDN w:val="0"/>
      <w:adjustRightInd w:val="0"/>
      <w:snapToGrid w:val="0"/>
      <w:spacing w:after="120"/>
      <w:jc w:val="both"/>
    </w:pPr>
    <w:rPr>
      <w:rFonts w:ascii="Times New Roman" w:hAnsi="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43698C"/>
    <w:pPr>
      <w:keepNext/>
      <w:numPr>
        <w:numId w:val="15"/>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qFormat/>
    <w:rsid w:val="0043698C"/>
    <w:pPr>
      <w:keepNext/>
      <w:numPr>
        <w:ilvl w:val="1"/>
        <w:numId w:val="15"/>
      </w:numPr>
      <w:spacing w:before="120"/>
      <w:outlineLvl w:val="1"/>
    </w:pPr>
    <w:rPr>
      <w:rFonts w:cs="Times New Roman"/>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unhideWhenUsed/>
    <w:qFormat/>
    <w:rsid w:val="0043698C"/>
    <w:pPr>
      <w:keepNext/>
      <w:keepLines/>
      <w:spacing w:before="260" w:after="260" w:line="416" w:lineRule="auto"/>
      <w:outlineLvl w:val="2"/>
    </w:pPr>
    <w:rPr>
      <w:rFonts w:cs="Times New Roman"/>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qFormat/>
    <w:rsid w:val="0043698C"/>
    <w:pPr>
      <w:keepNext/>
      <w:numPr>
        <w:ilvl w:val="3"/>
        <w:numId w:val="15"/>
      </w:numPr>
      <w:spacing w:before="120"/>
      <w:outlineLvl w:val="3"/>
    </w:pPr>
    <w:rPr>
      <w:rFonts w:cs="Times New Roman"/>
      <w:b/>
      <w:bCs/>
      <w:szCs w:val="28"/>
    </w:rPr>
  </w:style>
  <w:style w:type="paragraph" w:styleId="5">
    <w:name w:val="heading 5"/>
    <w:basedOn w:val="4"/>
    <w:next w:val="a"/>
    <w:link w:val="5Char"/>
    <w:uiPriority w:val="9"/>
    <w:qFormat/>
    <w:rsid w:val="0043698C"/>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43698C"/>
    <w:pPr>
      <w:tabs>
        <w:tab w:val="num" w:pos="1152"/>
      </w:tabs>
      <w:autoSpaceDE/>
      <w:autoSpaceDN/>
      <w:adjustRightInd/>
      <w:snapToGrid/>
      <w:spacing w:before="240" w:after="60"/>
      <w:ind w:left="1152" w:hanging="1152"/>
      <w:jc w:val="left"/>
      <w:outlineLvl w:val="5"/>
    </w:pPr>
    <w:rPr>
      <w:rFonts w:ascii="Arial" w:eastAsia="Batang" w:hAnsi="Arial" w:cs="Times New Roman"/>
      <w:b/>
      <w:bCs/>
      <w:i/>
      <w:sz w:val="18"/>
      <w:lang w:val="en-GB" w:eastAsia="x-none"/>
    </w:rPr>
  </w:style>
  <w:style w:type="paragraph" w:styleId="7">
    <w:name w:val="heading 7"/>
    <w:basedOn w:val="a"/>
    <w:next w:val="a"/>
    <w:link w:val="7Char"/>
    <w:uiPriority w:val="9"/>
    <w:qFormat/>
    <w:rsid w:val="0043698C"/>
    <w:pPr>
      <w:tabs>
        <w:tab w:val="num" w:pos="1296"/>
      </w:tabs>
      <w:autoSpaceDE/>
      <w:autoSpaceDN/>
      <w:adjustRightInd/>
      <w:snapToGrid/>
      <w:spacing w:before="240" w:after="60"/>
      <w:ind w:left="1296" w:hanging="1296"/>
      <w:jc w:val="left"/>
      <w:outlineLvl w:val="6"/>
    </w:pPr>
    <w:rPr>
      <w:rFonts w:eastAsia="Batang" w:cs="Times New Roman"/>
      <w:sz w:val="24"/>
      <w:szCs w:val="24"/>
      <w:lang w:val="en-GB" w:eastAsia="x-none"/>
    </w:rPr>
  </w:style>
  <w:style w:type="paragraph" w:styleId="8">
    <w:name w:val="heading 8"/>
    <w:basedOn w:val="a"/>
    <w:next w:val="a"/>
    <w:link w:val="8Char"/>
    <w:uiPriority w:val="9"/>
    <w:qFormat/>
    <w:rsid w:val="0043698C"/>
    <w:pPr>
      <w:autoSpaceDE/>
      <w:autoSpaceDN/>
      <w:adjustRightInd/>
      <w:snapToGrid/>
      <w:spacing w:before="240" w:after="60"/>
      <w:ind w:left="1440" w:hanging="1440"/>
      <w:jc w:val="left"/>
      <w:outlineLvl w:val="7"/>
    </w:pPr>
    <w:rPr>
      <w:rFonts w:eastAsia="Batang" w:cs="Times New Roman"/>
      <w:i/>
      <w:iCs/>
      <w:sz w:val="24"/>
      <w:szCs w:val="24"/>
      <w:lang w:val="en-GB" w:eastAsia="x-none"/>
    </w:rPr>
  </w:style>
  <w:style w:type="paragraph" w:styleId="9">
    <w:name w:val="heading 9"/>
    <w:basedOn w:val="a"/>
    <w:next w:val="a"/>
    <w:link w:val="9Char"/>
    <w:uiPriority w:val="9"/>
    <w:qFormat/>
    <w:rsid w:val="0043698C"/>
    <w:pPr>
      <w:tabs>
        <w:tab w:val="num" w:pos="1584"/>
      </w:tabs>
      <w:autoSpaceDE/>
      <w:autoSpaceDN/>
      <w:adjustRightInd/>
      <w:snapToGrid/>
      <w:spacing w:before="240" w:after="60"/>
      <w:ind w:left="1584" w:hanging="1584"/>
      <w:jc w:val="left"/>
      <w:outlineLvl w:val="8"/>
    </w:pPr>
    <w:rPr>
      <w:rFonts w:ascii="Arial" w:eastAsia="Batang" w:hAnsi="Arial" w:cs="Times New Roman"/>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Agreements">
    <w:name w:val="3GPP Agreements"/>
    <w:basedOn w:val="a"/>
    <w:link w:val="3GPPAgreementsChar"/>
    <w:qFormat/>
    <w:rsid w:val="0043698C"/>
    <w:pPr>
      <w:overflowPunct w:val="0"/>
      <w:snapToGrid/>
      <w:spacing w:before="60" w:after="60"/>
      <w:ind w:left="284" w:hanging="284"/>
      <w:textAlignment w:val="baseline"/>
    </w:pPr>
    <w:rPr>
      <w:rFonts w:eastAsia="宋体" w:cs="Times New Roman"/>
      <w:szCs w:val="20"/>
      <w:lang w:eastAsia="zh-CN"/>
    </w:rPr>
  </w:style>
  <w:style w:type="character" w:customStyle="1" w:styleId="3GPPAgreementsChar">
    <w:name w:val="3GPP Agreements Char"/>
    <w:link w:val="3GPPAgreements"/>
    <w:rsid w:val="0043698C"/>
    <w:rPr>
      <w:rFonts w:ascii="Times New Roman" w:eastAsia="宋体" w:hAnsi="Times New Roman" w:cs="Times New Roman"/>
      <w:kern w:val="0"/>
      <w:sz w:val="22"/>
      <w:szCs w:val="20"/>
    </w:rPr>
  </w:style>
  <w:style w:type="paragraph" w:customStyle="1" w:styleId="bullet1">
    <w:name w:val="bullet1"/>
    <w:basedOn w:val="a"/>
    <w:link w:val="bullet1Char"/>
    <w:qFormat/>
    <w:rsid w:val="0043698C"/>
    <w:pPr>
      <w:numPr>
        <w:numId w:val="14"/>
      </w:numPr>
      <w:autoSpaceDE/>
      <w:autoSpaceDN/>
      <w:adjustRightInd/>
      <w:snapToGrid/>
      <w:spacing w:after="0"/>
      <w:jc w:val="left"/>
    </w:pPr>
    <w:rPr>
      <w:rFonts w:ascii="Times" w:eastAsia="Batang" w:hAnsi="Times" w:cs="Times New Roman"/>
      <w:sz w:val="20"/>
      <w:szCs w:val="24"/>
      <w:lang w:val="en-GB"/>
    </w:rPr>
  </w:style>
  <w:style w:type="character" w:customStyle="1" w:styleId="bullet1Char">
    <w:name w:val="bullet1 Char"/>
    <w:link w:val="bullet1"/>
    <w:rsid w:val="0043698C"/>
    <w:rPr>
      <w:rFonts w:ascii="Times" w:eastAsia="Batang" w:hAnsi="Times" w:cs="Times New Roman"/>
      <w:kern w:val="0"/>
      <w:sz w:val="20"/>
      <w:szCs w:val="24"/>
      <w:lang w:val="en-GB" w:eastAsia="en-US"/>
    </w:rPr>
  </w:style>
  <w:style w:type="paragraph" w:customStyle="1" w:styleId="bullet2">
    <w:name w:val="bullet2"/>
    <w:basedOn w:val="a"/>
    <w:link w:val="bullet2Char"/>
    <w:qFormat/>
    <w:rsid w:val="0043698C"/>
    <w:pPr>
      <w:numPr>
        <w:ilvl w:val="1"/>
        <w:numId w:val="14"/>
      </w:numPr>
      <w:autoSpaceDE/>
      <w:autoSpaceDN/>
      <w:adjustRightInd/>
      <w:snapToGrid/>
      <w:spacing w:after="0"/>
      <w:jc w:val="left"/>
    </w:pPr>
    <w:rPr>
      <w:rFonts w:ascii="Times" w:eastAsia="Batang" w:hAnsi="Times" w:cs="Times New Roman"/>
      <w:sz w:val="20"/>
      <w:szCs w:val="24"/>
      <w:lang w:val="en-GB"/>
    </w:rPr>
  </w:style>
  <w:style w:type="character" w:customStyle="1" w:styleId="bullet2Char">
    <w:name w:val="bullet2 Char"/>
    <w:link w:val="bullet2"/>
    <w:rsid w:val="0043698C"/>
    <w:rPr>
      <w:rFonts w:ascii="Times" w:eastAsia="Batang" w:hAnsi="Times" w:cs="Times New Roman"/>
      <w:kern w:val="0"/>
      <w:sz w:val="20"/>
      <w:szCs w:val="24"/>
      <w:lang w:val="en-GB" w:eastAsia="en-US"/>
    </w:rPr>
  </w:style>
  <w:style w:type="paragraph" w:customStyle="1" w:styleId="bullet3">
    <w:name w:val="bullet3"/>
    <w:basedOn w:val="a"/>
    <w:qFormat/>
    <w:rsid w:val="0043698C"/>
    <w:pPr>
      <w:numPr>
        <w:ilvl w:val="2"/>
        <w:numId w:val="14"/>
      </w:numPr>
      <w:autoSpaceDE/>
      <w:autoSpaceDN/>
      <w:adjustRightInd/>
      <w:snapToGrid/>
      <w:spacing w:after="0"/>
      <w:jc w:val="left"/>
    </w:pPr>
    <w:rPr>
      <w:rFonts w:ascii="Times" w:eastAsia="Batang" w:hAnsi="Times" w:cs="Times New Roman"/>
      <w:sz w:val="20"/>
      <w:szCs w:val="24"/>
      <w:lang w:val="en-GB"/>
    </w:rPr>
  </w:style>
  <w:style w:type="paragraph" w:customStyle="1" w:styleId="bullet4">
    <w:name w:val="bullet4"/>
    <w:basedOn w:val="a"/>
    <w:qFormat/>
    <w:rsid w:val="0043698C"/>
    <w:pPr>
      <w:numPr>
        <w:ilvl w:val="3"/>
        <w:numId w:val="14"/>
      </w:numPr>
      <w:autoSpaceDE/>
      <w:autoSpaceDN/>
      <w:adjustRightInd/>
      <w:snapToGrid/>
      <w:spacing w:after="0"/>
      <w:jc w:val="left"/>
    </w:pPr>
    <w:rPr>
      <w:rFonts w:ascii="Times" w:eastAsia="Batang" w:hAnsi="Times" w:cs="Times New Roman"/>
      <w:sz w:val="20"/>
      <w:szCs w:val="24"/>
      <w:lang w:val="en-GB"/>
    </w:rPr>
  </w:style>
  <w:style w:type="paragraph" w:customStyle="1" w:styleId="3GPPH1">
    <w:name w:val="3GPP H1"/>
    <w:basedOn w:val="1"/>
    <w:next w:val="a"/>
    <w:link w:val="3GPPH1Char"/>
    <w:qFormat/>
    <w:rsid w:val="0043698C"/>
    <w:pPr>
      <w:keepLines/>
      <w:numPr>
        <w:numId w:val="1"/>
      </w:numPr>
      <w:pBdr>
        <w:top w:val="single" w:sz="12" w:space="3" w:color="auto"/>
      </w:pBdr>
      <w:overflowPunct w:val="0"/>
      <w:snapToGrid/>
      <w:spacing w:before="240"/>
      <w:ind w:left="432" w:hanging="432"/>
      <w:jc w:val="left"/>
      <w:textAlignment w:val="baseline"/>
    </w:pPr>
    <w:rPr>
      <w:rFonts w:ascii="Arial" w:eastAsia="宋体" w:hAnsi="Arial" w:cs="Times New Roman"/>
      <w:b w:val="0"/>
      <w:bCs w:val="0"/>
      <w:sz w:val="36"/>
      <w:szCs w:val="20"/>
      <w:lang w:val="en-GB"/>
    </w:rPr>
  </w:style>
  <w:style w:type="character" w:customStyle="1" w:styleId="3GPPH1Char">
    <w:name w:val="3GPP H1 Char"/>
    <w:link w:val="3GPPH1"/>
    <w:rsid w:val="0043698C"/>
    <w:rPr>
      <w:rFonts w:ascii="Arial" w:eastAsia="宋体" w:hAnsi="Arial" w:cs="Times New Roman"/>
      <w:kern w:val="0"/>
      <w:sz w:val="36"/>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43698C"/>
    <w:rPr>
      <w:rFonts w:ascii="Times New Roman" w:hAnsi="Times New Roman"/>
      <w:b/>
      <w:bCs/>
      <w:kern w:val="0"/>
      <w:sz w:val="28"/>
      <w:szCs w:val="28"/>
      <w:lang w:eastAsia="en-US"/>
    </w:rPr>
  </w:style>
  <w:style w:type="paragraph" w:customStyle="1" w:styleId="Style1">
    <w:name w:val="Style1"/>
    <w:basedOn w:val="a"/>
    <w:link w:val="Style1Char"/>
    <w:qFormat/>
    <w:rsid w:val="0043698C"/>
    <w:pPr>
      <w:autoSpaceDE/>
      <w:autoSpaceDN/>
      <w:adjustRightInd/>
      <w:snapToGrid/>
      <w:spacing w:after="100" w:afterAutospacing="1" w:line="300" w:lineRule="auto"/>
      <w:ind w:firstLine="360"/>
      <w:contextualSpacing/>
    </w:pPr>
    <w:rPr>
      <w:rFonts w:eastAsia="宋体" w:cs="Times New Roman"/>
      <w:sz w:val="20"/>
      <w:szCs w:val="20"/>
      <w:lang w:eastAsia="zh-CN"/>
    </w:rPr>
  </w:style>
  <w:style w:type="character" w:customStyle="1" w:styleId="Style1Char">
    <w:name w:val="Style1 Char"/>
    <w:link w:val="Style1"/>
    <w:rsid w:val="0043698C"/>
    <w:rPr>
      <w:rFonts w:ascii="Times New Roman" w:eastAsia="宋体" w:hAnsi="Times New Roman" w:cs="Times New Roman"/>
      <w:kern w:val="0"/>
      <w:sz w:val="20"/>
      <w:szCs w:val="20"/>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rsid w:val="0043698C"/>
    <w:rPr>
      <w:rFonts w:ascii="Times New Roman"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43698C"/>
    <w:rPr>
      <w:rFonts w:ascii="Times New Roman" w:hAnsi="Times New Roman" w:cs="Times New Roman"/>
      <w:b/>
      <w:bCs/>
      <w:kern w:val="0"/>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3698C"/>
    <w:rPr>
      <w:rFonts w:ascii="Times New Roman" w:hAnsi="Times New Roman" w:cs="Times New Roman"/>
      <w:b/>
      <w:bCs/>
      <w:kern w:val="0"/>
      <w:sz w:val="22"/>
      <w:szCs w:val="28"/>
      <w:lang w:eastAsia="en-US"/>
    </w:rPr>
  </w:style>
  <w:style w:type="character" w:customStyle="1" w:styleId="5Char">
    <w:name w:val="标题 5 Char"/>
    <w:basedOn w:val="a0"/>
    <w:link w:val="5"/>
    <w:uiPriority w:val="9"/>
    <w:rsid w:val="0043698C"/>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43698C"/>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43698C"/>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43698C"/>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43698C"/>
    <w:rPr>
      <w:rFonts w:ascii="Arial" w:eastAsia="Batang" w:hAnsi="Arial" w:cs="Times New Roman"/>
      <w:kern w:val="0"/>
      <w:sz w:val="22"/>
      <w:lang w:val="en-GB" w:eastAsia="x-none"/>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
    <w:uiPriority w:val="35"/>
    <w:qFormat/>
    <w:rsid w:val="0043698C"/>
    <w:pPr>
      <w:overflowPunct w:val="0"/>
      <w:snapToGrid/>
      <w:spacing w:after="240"/>
      <w:jc w:val="center"/>
      <w:textAlignment w:val="baseline"/>
    </w:pPr>
    <w:rPr>
      <w:rFonts w:ascii="Arial" w:eastAsia="Times New Roman" w:hAnsi="Arial" w:cs="Times New Roman"/>
      <w:b/>
      <w:bCs/>
      <w:sz w:val="20"/>
      <w:szCs w:val="20"/>
      <w:lang w:val="en-GB" w:eastAsia="zh-CN"/>
    </w:rPr>
  </w:style>
  <w:style w:type="character" w:styleId="a4">
    <w:name w:val="Emphasis"/>
    <w:basedOn w:val="a0"/>
    <w:uiPriority w:val="20"/>
    <w:qFormat/>
    <w:rsid w:val="0043698C"/>
    <w:rPr>
      <w:i/>
      <w:iCs/>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43698C"/>
    <w:pPr>
      <w:ind w:firstLineChars="200" w:firstLine="420"/>
    </w:pPr>
    <w:rPr>
      <w:rFonts w:cs="Times New Roma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43698C"/>
    <w:rPr>
      <w:rFonts w:ascii="Times New Roman" w:hAnsi="Times New Roman" w:cs="Times New Roman"/>
      <w:kern w:val="0"/>
      <w:sz w:val="22"/>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580C19"/>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rsid w:val="00580C19"/>
    <w:rPr>
      <w:rFonts w:ascii="Times New Roman" w:hAnsi="Times New Roman"/>
      <w:kern w:val="0"/>
      <w:sz w:val="18"/>
      <w:szCs w:val="18"/>
      <w:lang w:eastAsia="en-US"/>
    </w:rPr>
  </w:style>
  <w:style w:type="paragraph" w:styleId="a7">
    <w:name w:val="footer"/>
    <w:basedOn w:val="a"/>
    <w:link w:val="Char2"/>
    <w:uiPriority w:val="99"/>
    <w:unhideWhenUsed/>
    <w:rsid w:val="00580C19"/>
    <w:pPr>
      <w:tabs>
        <w:tab w:val="center" w:pos="4153"/>
        <w:tab w:val="right" w:pos="8306"/>
      </w:tabs>
      <w:jc w:val="left"/>
    </w:pPr>
    <w:rPr>
      <w:sz w:val="18"/>
      <w:szCs w:val="18"/>
    </w:rPr>
  </w:style>
  <w:style w:type="character" w:customStyle="1" w:styleId="Char2">
    <w:name w:val="页脚 Char"/>
    <w:basedOn w:val="a0"/>
    <w:link w:val="a7"/>
    <w:uiPriority w:val="99"/>
    <w:rsid w:val="00580C19"/>
    <w:rPr>
      <w:rFonts w:ascii="Times New Roman" w:hAnsi="Times New Roman"/>
      <w:kern w:val="0"/>
      <w:sz w:val="18"/>
      <w:szCs w:val="18"/>
      <w:lang w:eastAsia="en-US"/>
    </w:rPr>
  </w:style>
  <w:style w:type="numbering" w:customStyle="1" w:styleId="10">
    <w:name w:val="无列表1"/>
    <w:next w:val="a2"/>
    <w:uiPriority w:val="99"/>
    <w:semiHidden/>
    <w:unhideWhenUsed/>
    <w:rsid w:val="00580C19"/>
  </w:style>
  <w:style w:type="numbering" w:customStyle="1" w:styleId="11">
    <w:name w:val="无列表11"/>
    <w:next w:val="a2"/>
    <w:uiPriority w:val="99"/>
    <w:semiHidden/>
    <w:unhideWhenUsed/>
    <w:rsid w:val="00580C19"/>
  </w:style>
  <w:style w:type="paragraph" w:customStyle="1" w:styleId="LGTdoc">
    <w:name w:val="LGTdoc_본문"/>
    <w:basedOn w:val="a"/>
    <w:rsid w:val="00580C19"/>
    <w:pPr>
      <w:widowControl w:val="0"/>
      <w:spacing w:afterLines="50" w:after="0" w:line="264" w:lineRule="auto"/>
    </w:pPr>
    <w:rPr>
      <w:rFonts w:eastAsia="Batang" w:cs="Times New Roman"/>
      <w:kern w:val="2"/>
      <w:szCs w:val="24"/>
      <w:lang w:val="en-GB" w:eastAsia="ko-KR"/>
    </w:rPr>
  </w:style>
  <w:style w:type="character" w:styleId="a8">
    <w:name w:val="Hyperlink"/>
    <w:uiPriority w:val="99"/>
    <w:rsid w:val="00580C19"/>
    <w:rPr>
      <w:color w:val="0000FF"/>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580C19"/>
    <w:pPr>
      <w:autoSpaceDE/>
      <w:autoSpaceDN/>
      <w:adjustRightInd/>
      <w:snapToGrid/>
    </w:pPr>
    <w:rPr>
      <w:rFonts w:eastAsia="MS Mincho" w:cs="Times New Roman"/>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580C19"/>
    <w:rPr>
      <w:rFonts w:ascii="Times New Roman" w:eastAsia="MS Mincho" w:hAnsi="Times New Roman" w:cs="Times New Roman"/>
      <w:kern w:val="0"/>
      <w:sz w:val="20"/>
      <w:szCs w:val="24"/>
      <w:lang w:eastAsia="en-US"/>
    </w:rPr>
  </w:style>
  <w:style w:type="paragraph" w:styleId="aa">
    <w:name w:val="Balloon Text"/>
    <w:basedOn w:val="a"/>
    <w:link w:val="Char4"/>
    <w:uiPriority w:val="99"/>
    <w:semiHidden/>
    <w:unhideWhenUsed/>
    <w:rsid w:val="00580C19"/>
    <w:pPr>
      <w:spacing w:after="0"/>
    </w:pPr>
    <w:rPr>
      <w:rFonts w:ascii="Segoe UI" w:hAnsi="Segoe UI" w:cs="Segoe UI"/>
      <w:sz w:val="18"/>
      <w:szCs w:val="18"/>
    </w:rPr>
  </w:style>
  <w:style w:type="character" w:customStyle="1" w:styleId="Char4">
    <w:name w:val="批注框文本 Char"/>
    <w:basedOn w:val="a0"/>
    <w:link w:val="aa"/>
    <w:uiPriority w:val="99"/>
    <w:semiHidden/>
    <w:rsid w:val="00580C19"/>
    <w:rPr>
      <w:rFonts w:ascii="Segoe UI" w:hAnsi="Segoe UI" w:cs="Segoe UI"/>
      <w:kern w:val="0"/>
      <w:sz w:val="18"/>
      <w:szCs w:val="18"/>
      <w:lang w:eastAsia="en-US"/>
    </w:rPr>
  </w:style>
  <w:style w:type="character" w:styleId="ab">
    <w:name w:val="Placeholder Text"/>
    <w:basedOn w:val="a0"/>
    <w:uiPriority w:val="99"/>
    <w:semiHidden/>
    <w:rsid w:val="00580C19"/>
    <w:rPr>
      <w:color w:val="808080"/>
    </w:rPr>
  </w:style>
  <w:style w:type="character" w:styleId="ac">
    <w:name w:val="annotation reference"/>
    <w:basedOn w:val="a0"/>
    <w:unhideWhenUsed/>
    <w:qFormat/>
    <w:rsid w:val="00580C19"/>
    <w:rPr>
      <w:sz w:val="16"/>
      <w:szCs w:val="16"/>
    </w:rPr>
  </w:style>
  <w:style w:type="paragraph" w:styleId="ad">
    <w:name w:val="annotation text"/>
    <w:basedOn w:val="a"/>
    <w:link w:val="Char5"/>
    <w:uiPriority w:val="99"/>
    <w:unhideWhenUsed/>
    <w:qFormat/>
    <w:rsid w:val="00580C19"/>
    <w:rPr>
      <w:rFonts w:cs="Times New Roman"/>
      <w:sz w:val="20"/>
      <w:szCs w:val="20"/>
    </w:rPr>
  </w:style>
  <w:style w:type="character" w:customStyle="1" w:styleId="Char5">
    <w:name w:val="批注文字 Char"/>
    <w:basedOn w:val="a0"/>
    <w:link w:val="ad"/>
    <w:uiPriority w:val="99"/>
    <w:qFormat/>
    <w:rsid w:val="00580C19"/>
    <w:rPr>
      <w:rFonts w:ascii="Times New Roman" w:hAnsi="Times New Roman" w:cs="Times New Roman"/>
      <w:kern w:val="0"/>
      <w:sz w:val="20"/>
      <w:szCs w:val="20"/>
      <w:lang w:eastAsia="en-US"/>
    </w:rPr>
  </w:style>
  <w:style w:type="paragraph" w:styleId="ae">
    <w:name w:val="annotation subject"/>
    <w:basedOn w:val="ad"/>
    <w:next w:val="ad"/>
    <w:link w:val="Char6"/>
    <w:uiPriority w:val="99"/>
    <w:semiHidden/>
    <w:unhideWhenUsed/>
    <w:rsid w:val="00580C19"/>
    <w:rPr>
      <w:b/>
      <w:bCs/>
    </w:rPr>
  </w:style>
  <w:style w:type="character" w:customStyle="1" w:styleId="Char6">
    <w:name w:val="批注主题 Char"/>
    <w:basedOn w:val="Char5"/>
    <w:link w:val="ae"/>
    <w:uiPriority w:val="99"/>
    <w:semiHidden/>
    <w:rsid w:val="00580C19"/>
    <w:rPr>
      <w:rFonts w:ascii="Times New Roman" w:hAnsi="Times New Roman" w:cs="Times New Roman"/>
      <w:b/>
      <w:bCs/>
      <w:kern w:val="0"/>
      <w:sz w:val="20"/>
      <w:szCs w:val="20"/>
      <w:lang w:eastAsia="en-US"/>
    </w:rPr>
  </w:style>
  <w:style w:type="table" w:styleId="af">
    <w:name w:val="Table Grid"/>
    <w:basedOn w:val="a1"/>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580C19"/>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link w:val="B3Char"/>
    <w:rsid w:val="00580C19"/>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580C19"/>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580C19"/>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580C19"/>
    <w:pPr>
      <w:ind w:left="720" w:hanging="360"/>
      <w:contextualSpacing/>
    </w:pPr>
    <w:rPr>
      <w:rFonts w:cs="Times New Roman"/>
    </w:rPr>
  </w:style>
  <w:style w:type="paragraph" w:styleId="30">
    <w:name w:val="List 3"/>
    <w:basedOn w:val="a"/>
    <w:uiPriority w:val="99"/>
    <w:semiHidden/>
    <w:unhideWhenUsed/>
    <w:rsid w:val="00580C19"/>
    <w:pPr>
      <w:ind w:left="1080" w:hanging="360"/>
      <w:contextualSpacing/>
    </w:pPr>
    <w:rPr>
      <w:rFonts w:cs="Times New Roman"/>
    </w:rPr>
  </w:style>
  <w:style w:type="paragraph" w:styleId="40">
    <w:name w:val="List 4"/>
    <w:basedOn w:val="a"/>
    <w:uiPriority w:val="99"/>
    <w:semiHidden/>
    <w:unhideWhenUsed/>
    <w:rsid w:val="00580C19"/>
    <w:pPr>
      <w:ind w:left="1440" w:hanging="360"/>
      <w:contextualSpacing/>
    </w:pPr>
    <w:rPr>
      <w:rFonts w:cs="Times New Roman"/>
    </w:rPr>
  </w:style>
  <w:style w:type="paragraph" w:styleId="50">
    <w:name w:val="List 5"/>
    <w:basedOn w:val="a"/>
    <w:uiPriority w:val="99"/>
    <w:semiHidden/>
    <w:unhideWhenUsed/>
    <w:rsid w:val="00580C19"/>
    <w:pPr>
      <w:ind w:left="1800" w:hanging="360"/>
      <w:contextualSpacing/>
    </w:pPr>
    <w:rPr>
      <w:rFonts w:cs="Times New Roman"/>
    </w:rPr>
  </w:style>
  <w:style w:type="paragraph" w:customStyle="1" w:styleId="References">
    <w:name w:val="References"/>
    <w:basedOn w:val="a"/>
    <w:rsid w:val="00580C19"/>
    <w:pPr>
      <w:adjustRightInd/>
      <w:spacing w:after="60"/>
      <w:jc w:val="left"/>
    </w:pPr>
    <w:rPr>
      <w:rFonts w:eastAsia="宋体" w:cs="Times New Roman"/>
      <w:sz w:val="20"/>
      <w:szCs w:val="16"/>
    </w:rPr>
  </w:style>
  <w:style w:type="table" w:customStyle="1" w:styleId="12">
    <w:name w:val="网格型1"/>
    <w:basedOn w:val="a1"/>
    <w:next w:val="af"/>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580C19"/>
    <w:pPr>
      <w:overflowPunct w:val="0"/>
      <w:snapToGrid/>
      <w:spacing w:before="120"/>
      <w:textAlignment w:val="baseline"/>
    </w:pPr>
    <w:rPr>
      <w:rFonts w:eastAsia="宋体" w:cs="Times New Roman"/>
      <w:szCs w:val="20"/>
    </w:rPr>
  </w:style>
  <w:style w:type="character" w:customStyle="1" w:styleId="3GPPTextChar">
    <w:name w:val="3GPP Text Char"/>
    <w:link w:val="3GPPText"/>
    <w:qFormat/>
    <w:rsid w:val="00580C19"/>
    <w:rPr>
      <w:rFonts w:ascii="Times New Roman" w:eastAsia="宋体" w:hAnsi="Times New Roman" w:cs="Times New Roman"/>
      <w:kern w:val="0"/>
      <w:sz w:val="22"/>
      <w:szCs w:val="20"/>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uiPriority w:val="35"/>
    <w:rsid w:val="00580C19"/>
    <w:rPr>
      <w:rFonts w:ascii="Arial" w:eastAsia="Times New Roman" w:hAnsi="Arial" w:cs="Times New Roman"/>
      <w:b/>
      <w:bCs/>
      <w:kern w:val="0"/>
      <w:sz w:val="20"/>
      <w:szCs w:val="20"/>
      <w:lang w:val="en-GB"/>
    </w:rPr>
  </w:style>
  <w:style w:type="paragraph" w:styleId="af0">
    <w:name w:val="Revision"/>
    <w:hidden/>
    <w:uiPriority w:val="99"/>
    <w:semiHidden/>
    <w:rsid w:val="00580C19"/>
    <w:rPr>
      <w:rFonts w:ascii="Times New Roman" w:hAnsi="Times New Roman" w:cs="Times New Roman"/>
      <w:kern w:val="0"/>
      <w:sz w:val="22"/>
      <w:lang w:eastAsia="en-US"/>
    </w:rPr>
  </w:style>
  <w:style w:type="character" w:customStyle="1" w:styleId="tlid-translation">
    <w:name w:val="tlid-translation"/>
    <w:basedOn w:val="a0"/>
    <w:rsid w:val="00580C19"/>
  </w:style>
  <w:style w:type="paragraph" w:customStyle="1" w:styleId="3GPPH3">
    <w:name w:val="3GPP H3"/>
    <w:basedOn w:val="3"/>
    <w:next w:val="3GPPText"/>
    <w:link w:val="3GPPH3Char"/>
    <w:qFormat/>
    <w:rsid w:val="00580C19"/>
    <w:pPr>
      <w:numPr>
        <w:ilvl w:val="2"/>
      </w:numPr>
      <w:overflowPunct w:val="0"/>
      <w:snapToGrid/>
      <w:spacing w:before="120" w:after="120" w:line="240" w:lineRule="auto"/>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580C19"/>
    <w:rPr>
      <w:rFonts w:ascii="Arial" w:eastAsia="宋体" w:hAnsi="Arial" w:cs="Times New Roman"/>
      <w:kern w:val="0"/>
      <w:sz w:val="28"/>
      <w:szCs w:val="20"/>
      <w:lang w:val="en-GB" w:eastAsia="en-US"/>
    </w:rPr>
  </w:style>
  <w:style w:type="paragraph" w:styleId="af1">
    <w:name w:val="Normal (Web)"/>
    <w:basedOn w:val="a"/>
    <w:uiPriority w:val="99"/>
    <w:unhideWhenUsed/>
    <w:rsid w:val="00580C19"/>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580C1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580C19"/>
    <w:rPr>
      <w:rFonts w:ascii="Times New Roman" w:eastAsia="Malgun Gothic" w:hAnsi="Times New Roman" w:cs="Batang"/>
      <w:kern w:val="0"/>
      <w:sz w:val="20"/>
      <w:szCs w:val="20"/>
      <w:lang w:val="en-GB" w:eastAsia="ko-KR"/>
    </w:rPr>
  </w:style>
  <w:style w:type="paragraph" w:customStyle="1" w:styleId="Bullet-3">
    <w:name w:val="Bullet-3"/>
    <w:basedOn w:val="a"/>
    <w:qFormat/>
    <w:rsid w:val="00580C19"/>
    <w:pPr>
      <w:numPr>
        <w:ilvl w:val="2"/>
        <w:numId w:val="20"/>
      </w:numPr>
      <w:autoSpaceDE/>
      <w:autoSpaceDN/>
      <w:adjustRightInd/>
      <w:snapToGrid/>
      <w:spacing w:after="0"/>
    </w:pPr>
    <w:rPr>
      <w:rFonts w:ascii="Book Antiqua" w:eastAsia="Malgun Gothic" w:hAnsi="Book Antiqua" w:cs="Times New Roman"/>
      <w:sz w:val="20"/>
      <w:szCs w:val="20"/>
      <w:lang w:val="en-GB"/>
    </w:rPr>
  </w:style>
  <w:style w:type="paragraph" w:customStyle="1" w:styleId="bulletlevel1">
    <w:name w:val="bullet level 1"/>
    <w:basedOn w:val="Bullet-3"/>
    <w:qFormat/>
    <w:rsid w:val="00580C19"/>
    <w:pPr>
      <w:numPr>
        <w:ilvl w:val="0"/>
      </w:numPr>
    </w:pPr>
    <w:rPr>
      <w:lang w:val="en-AU"/>
    </w:rPr>
  </w:style>
  <w:style w:type="paragraph" w:customStyle="1" w:styleId="bulletlevel2">
    <w:name w:val="bullet level 2"/>
    <w:basedOn w:val="Bullet-3"/>
    <w:qFormat/>
    <w:rsid w:val="00580C19"/>
    <w:pPr>
      <w:numPr>
        <w:ilvl w:val="1"/>
      </w:numPr>
    </w:pPr>
    <w:rPr>
      <w:lang w:val="en-AU"/>
    </w:rPr>
  </w:style>
  <w:style w:type="paragraph" w:customStyle="1" w:styleId="bulletlevel4">
    <w:name w:val="bullet level 4"/>
    <w:basedOn w:val="Bullet-3"/>
    <w:qFormat/>
    <w:rsid w:val="00580C19"/>
    <w:pPr>
      <w:numPr>
        <w:ilvl w:val="3"/>
      </w:numPr>
    </w:pPr>
    <w:rPr>
      <w:lang w:val="en-AU"/>
    </w:rPr>
  </w:style>
  <w:style w:type="paragraph" w:customStyle="1" w:styleId="6pt6pt120">
    <w:name w:val="스타일 목록 단락 + 양쪽 앞: 6 pt 단락 뒤: 6 pt 줄 간격: 배수 1.2 줄 왼쪽 0 글자"/>
    <w:basedOn w:val="a5"/>
    <w:rsid w:val="00580C19"/>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580C19"/>
    <w:pPr>
      <w:numPr>
        <w:numId w:val="21"/>
      </w:numPr>
      <w:autoSpaceDE/>
      <w:autoSpaceDN/>
      <w:adjustRightInd/>
      <w:snapToGrid/>
      <w:spacing w:after="100" w:afterAutospacing="1"/>
      <w:contextualSpacing/>
      <w:jc w:val="left"/>
    </w:pPr>
    <w:rPr>
      <w:rFonts w:eastAsia="Times New Roman" w:cs="Times New Roman"/>
      <w:sz w:val="20"/>
      <w:szCs w:val="24"/>
      <w:lang w:val="x-none" w:eastAsia="ko-KR"/>
    </w:rPr>
  </w:style>
  <w:style w:type="paragraph" w:customStyle="1" w:styleId="NO">
    <w:name w:val="NO"/>
    <w:basedOn w:val="a"/>
    <w:link w:val="NOChar"/>
    <w:rsid w:val="00580C19"/>
    <w:pPr>
      <w:keepLines/>
      <w:autoSpaceDE/>
      <w:autoSpaceDN/>
      <w:adjustRightInd/>
      <w:snapToGrid/>
      <w:spacing w:after="0"/>
      <w:ind w:left="1135" w:hanging="851"/>
      <w:jc w:val="left"/>
    </w:pPr>
    <w:rPr>
      <w:rFonts w:eastAsia="Batang" w:cs="Times New Roman"/>
      <w:sz w:val="24"/>
      <w:szCs w:val="20"/>
      <w:lang w:val="en-GB"/>
    </w:rPr>
  </w:style>
  <w:style w:type="character" w:customStyle="1" w:styleId="NOChar">
    <w:name w:val="NO Char"/>
    <w:link w:val="NO"/>
    <w:qFormat/>
    <w:rsid w:val="00580C19"/>
    <w:rPr>
      <w:rFonts w:ascii="Times New Roman" w:eastAsia="Batang" w:hAnsi="Times New Roman" w:cs="Times New Roman"/>
      <w:kern w:val="0"/>
      <w:sz w:val="24"/>
      <w:szCs w:val="20"/>
      <w:lang w:val="en-GB" w:eastAsia="en-US"/>
    </w:rPr>
  </w:style>
  <w:style w:type="character" w:customStyle="1" w:styleId="B3Char">
    <w:name w:val="B3 Char"/>
    <w:link w:val="B3"/>
    <w:rsid w:val="00580C19"/>
    <w:rPr>
      <w:rFonts w:ascii="Times New Roman" w:eastAsia="MS Mincho" w:hAnsi="Times New Roman" w:cs="Times New Roman"/>
      <w:kern w:val="0"/>
      <w:sz w:val="20"/>
      <w:szCs w:val="20"/>
      <w:lang w:val="en-GB" w:eastAsia="en-US"/>
    </w:rPr>
  </w:style>
  <w:style w:type="paragraph" w:customStyle="1" w:styleId="reference0">
    <w:name w:val="reference"/>
    <w:basedOn w:val="a"/>
    <w:rsid w:val="00580C19"/>
    <w:pPr>
      <w:widowControl w:val="0"/>
      <w:numPr>
        <w:numId w:val="23"/>
      </w:numPr>
      <w:snapToGrid/>
      <w:spacing w:after="60"/>
      <w:jc w:val="left"/>
    </w:pPr>
    <w:rPr>
      <w:rFonts w:eastAsia="Times New Roman" w:cs="Times New Roman"/>
      <w:szCs w:val="20"/>
      <w:lang w:val="en-GB"/>
    </w:rPr>
  </w:style>
  <w:style w:type="table" w:customStyle="1" w:styleId="21">
    <w:name w:val="网格型2"/>
    <w:basedOn w:val="a1"/>
    <w:next w:val="af"/>
    <w:uiPriority w:val="39"/>
    <w:rsid w:val="00580C19"/>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0C19"/>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580C19"/>
    <w:pPr>
      <w:autoSpaceDE/>
      <w:autoSpaceDN/>
      <w:adjustRightInd/>
      <w:snapToGrid/>
      <w:spacing w:after="180"/>
      <w:ind w:left="568" w:hanging="284"/>
      <w:jc w:val="left"/>
    </w:pPr>
    <w:rPr>
      <w:rFonts w:eastAsia="Times New Roman" w:cs="Times New Roman"/>
      <w:sz w:val="20"/>
      <w:szCs w:val="20"/>
      <w:lang w:val="en-GB"/>
    </w:rPr>
  </w:style>
  <w:style w:type="character" w:customStyle="1" w:styleId="B10">
    <w:name w:val="B1 (文字)"/>
    <w:link w:val="B1"/>
    <w:qFormat/>
    <w:locked/>
    <w:rsid w:val="00580C19"/>
    <w:rPr>
      <w:rFonts w:ascii="Times New Roman" w:eastAsia="Times New Roman" w:hAnsi="Times New Roman" w:cs="Times New Roman"/>
      <w:kern w:val="0"/>
      <w:sz w:val="20"/>
      <w:szCs w:val="20"/>
      <w:lang w:val="en-GB" w:eastAsia="en-US"/>
    </w:rPr>
  </w:style>
  <w:style w:type="character" w:customStyle="1" w:styleId="B1Zchn">
    <w:name w:val="B1 Zchn"/>
    <w:qFormat/>
    <w:rsid w:val="00580C19"/>
    <w:rPr>
      <w:lang w:eastAsia="en-US"/>
    </w:rPr>
  </w:style>
  <w:style w:type="paragraph" w:customStyle="1" w:styleId="Reference">
    <w:name w:val="Reference"/>
    <w:basedOn w:val="a"/>
    <w:qFormat/>
    <w:rsid w:val="00580C19"/>
    <w:pPr>
      <w:keepLines/>
      <w:numPr>
        <w:numId w:val="40"/>
      </w:numPr>
      <w:overflowPunct w:val="0"/>
      <w:snapToGrid/>
      <w:spacing w:after="180"/>
      <w:jc w:val="left"/>
      <w:textAlignment w:val="baseline"/>
    </w:pPr>
    <w:rPr>
      <w:rFonts w:cs="Times New Roman"/>
      <w:sz w:val="20"/>
      <w:szCs w:val="20"/>
      <w:lang w:val="en-GB" w:eastAsia="en-GB"/>
    </w:rPr>
  </w:style>
  <w:style w:type="character" w:styleId="af2">
    <w:name w:val="Strong"/>
    <w:basedOn w:val="a0"/>
    <w:uiPriority w:val="22"/>
    <w:qFormat/>
    <w:rsid w:val="00580C19"/>
    <w:rPr>
      <w:b/>
      <w:bCs/>
    </w:rPr>
  </w:style>
  <w:style w:type="paragraph" w:customStyle="1" w:styleId="TH">
    <w:name w:val="TH"/>
    <w:basedOn w:val="a"/>
    <w:link w:val="THChar"/>
    <w:rsid w:val="008C01B2"/>
    <w:pPr>
      <w:keepNext/>
      <w:keepLines/>
      <w:overflowPunct w:val="0"/>
      <w:snapToGrid/>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C01B2"/>
    <w:rPr>
      <w:rFonts w:ascii="Arial" w:eastAsia="Times New Roman" w:hAnsi="Arial" w:cs="Times New Roman"/>
      <w:b/>
      <w:kern w:val="0"/>
      <w:sz w:val="20"/>
      <w:szCs w:val="20"/>
      <w:lang w:val="en-GB" w:eastAsia="en-GB"/>
    </w:rPr>
  </w:style>
  <w:style w:type="character" w:styleId="af3">
    <w:name w:val="Book Title"/>
    <w:basedOn w:val="a0"/>
    <w:uiPriority w:val="33"/>
    <w:qFormat/>
    <w:rsid w:val="00C64B77"/>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388">
      <w:bodyDiv w:val="1"/>
      <w:marLeft w:val="0"/>
      <w:marRight w:val="0"/>
      <w:marTop w:val="0"/>
      <w:marBottom w:val="0"/>
      <w:divBdr>
        <w:top w:val="none" w:sz="0" w:space="0" w:color="auto"/>
        <w:left w:val="none" w:sz="0" w:space="0" w:color="auto"/>
        <w:bottom w:val="none" w:sz="0" w:space="0" w:color="auto"/>
        <w:right w:val="none" w:sz="0" w:space="0" w:color="auto"/>
      </w:divBdr>
    </w:div>
    <w:div w:id="102258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3/Docs/RP-1907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蓝色暖调">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7</Pages>
  <Words>3244</Words>
  <Characters>18494</Characters>
  <Application>Microsoft Office Word</Application>
  <DocSecurity>0</DocSecurity>
  <Lines>154</Lines>
  <Paragraphs>43</Paragraphs>
  <ScaleCrop>false</ScaleCrop>
  <Company>sprd</Company>
  <LinksUpToDate>false</LinksUpToDate>
  <CharactersWithSpaces>21695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 Reine (邹蕾)</dc:creator>
  <cp:keywords/>
  <dc:description/>
  <cp:lastModifiedBy>Spreadtrum Communications</cp:lastModifiedBy>
  <cp:revision>34</cp:revision>
  <dcterms:created xsi:type="dcterms:W3CDTF">2020-04-10T03:32:00Z</dcterms:created>
  <dcterms:modified xsi:type="dcterms:W3CDTF">2020-04-10T11:39:00Z</dcterms:modified>
</cp:coreProperties>
</file>